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21A0" w:rsidRPr="001A659D" w:rsidRDefault="003821A0" w:rsidP="003821A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AA2CF7">
        <w:rPr>
          <w:rFonts w:ascii="Arial" w:hAnsi="Arial" w:cs="Arial"/>
          <w:b/>
          <w:sz w:val="24"/>
          <w:szCs w:val="24"/>
        </w:rPr>
        <w:t>9</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Pr="001A659D">
        <w:rPr>
          <w:rFonts w:ascii="Arial" w:hAnsi="Arial" w:cs="Arial"/>
          <w:b/>
          <w:sz w:val="24"/>
          <w:szCs w:val="24"/>
        </w:rPr>
        <w:t>RP-</w:t>
      </w:r>
      <w:r>
        <w:rPr>
          <w:rFonts w:ascii="Arial" w:hAnsi="Arial" w:cs="Arial"/>
          <w:b/>
          <w:sz w:val="24"/>
          <w:szCs w:val="24"/>
        </w:rPr>
        <w:t>20</w:t>
      </w:r>
      <w:r w:rsidR="00AA2CF7">
        <w:rPr>
          <w:rFonts w:ascii="Arial" w:hAnsi="Arial" w:cs="Arial"/>
          <w:b/>
          <w:sz w:val="24"/>
          <w:szCs w:val="24"/>
        </w:rPr>
        <w:t>1546</w:t>
      </w:r>
    </w:p>
    <w:p w:rsidR="006A45BA" w:rsidRPr="006A45BA" w:rsidRDefault="003821A0" w:rsidP="003821A0">
      <w:pPr>
        <w:pStyle w:val="CRCoverPage"/>
        <w:tabs>
          <w:tab w:val="right" w:pos="9639"/>
        </w:tabs>
        <w:spacing w:after="0"/>
        <w:rPr>
          <w:b/>
          <w:noProof/>
          <w:sz w:val="24"/>
        </w:rPr>
      </w:pPr>
      <w:r>
        <w:rPr>
          <w:rFonts w:cs="Arial"/>
          <w:b/>
          <w:sz w:val="24"/>
        </w:rPr>
        <w:t>Electronic Meeting</w:t>
      </w:r>
      <w:r w:rsidRPr="001A659D">
        <w:rPr>
          <w:rFonts w:cs="Arial"/>
          <w:b/>
          <w:sz w:val="24"/>
        </w:rPr>
        <w:t xml:space="preserve">, </w:t>
      </w:r>
      <w:r>
        <w:rPr>
          <w:rFonts w:cs="Arial"/>
          <w:b/>
          <w:sz w:val="24"/>
        </w:rPr>
        <w:t>September 14-18</w:t>
      </w:r>
      <w:r w:rsidRPr="001A659D">
        <w:rPr>
          <w:rFonts w:cs="Arial"/>
          <w:b/>
          <w:sz w:val="24"/>
        </w:rPr>
        <w:t>, 20</w:t>
      </w:r>
      <w:r>
        <w:rPr>
          <w:rFonts w:cs="Arial"/>
          <w:b/>
          <w:sz w:val="24"/>
        </w:rPr>
        <w:t>20</w:t>
      </w:r>
      <w:r w:rsidR="0033027D" w:rsidRPr="0033027D">
        <w:rPr>
          <w:b/>
          <w:noProof/>
          <w:sz w:val="24"/>
        </w:rPr>
        <w:tab/>
      </w:r>
      <w:r w:rsidR="0033027D" w:rsidRPr="006A45BA">
        <w:rPr>
          <w:rFonts w:eastAsia="Batang" w:cs="Arial"/>
          <w:sz w:val="18"/>
          <w:szCs w:val="18"/>
          <w:lang w:eastAsia="zh-CN"/>
        </w:rPr>
        <w:t xml:space="preserve">(revision of </w:t>
      </w:r>
      <w:r w:rsidR="00AE61ED">
        <w:rPr>
          <w:rFonts w:eastAsia="Batang" w:cs="Arial"/>
          <w:sz w:val="18"/>
          <w:szCs w:val="18"/>
          <w:lang w:eastAsia="zh-CN"/>
        </w:rPr>
        <w:t>RP</w:t>
      </w:r>
      <w:r w:rsidR="0033027D" w:rsidRPr="006A45BA">
        <w:rPr>
          <w:rFonts w:eastAsia="Batang" w:cs="Arial"/>
          <w:sz w:val="18"/>
          <w:szCs w:val="18"/>
          <w:lang w:eastAsia="zh-CN"/>
        </w:rPr>
        <w:t>-</w:t>
      </w:r>
      <w:del w:id="0" w:author="D. Everaere" w:date="2020-08-31T17:14:00Z">
        <w:r w:rsidR="00CE38EA" w:rsidDel="000C629B">
          <w:rPr>
            <w:rFonts w:eastAsia="Batang" w:cs="Arial"/>
            <w:sz w:val="18"/>
            <w:szCs w:val="18"/>
            <w:lang w:eastAsia="zh-CN"/>
          </w:rPr>
          <w:delText>2</w:delText>
        </w:r>
        <w:r w:rsidR="00D714AB" w:rsidDel="000C629B">
          <w:rPr>
            <w:rFonts w:eastAsia="Batang" w:cs="Arial"/>
            <w:sz w:val="18"/>
            <w:szCs w:val="18"/>
            <w:lang w:eastAsia="zh-CN"/>
          </w:rPr>
          <w:delText>xxxx</w:delText>
        </w:r>
        <w:r w:rsidR="00B82BD5" w:rsidDel="000C629B">
          <w:rPr>
            <w:rFonts w:eastAsia="Batang" w:cs="Arial"/>
            <w:sz w:val="18"/>
            <w:szCs w:val="18"/>
            <w:lang w:eastAsia="zh-CN"/>
          </w:rPr>
          <w:delText>x</w:delText>
        </w:r>
      </w:del>
      <w:ins w:id="1" w:author="D. Everaere" w:date="2020-08-31T17:14:00Z">
        <w:r w:rsidR="000C629B">
          <w:rPr>
            <w:rFonts w:eastAsia="Batang" w:cs="Arial"/>
            <w:sz w:val="18"/>
            <w:szCs w:val="18"/>
            <w:lang w:eastAsia="zh-CN"/>
          </w:rPr>
          <w:t>201294</w:t>
        </w:r>
      </w:ins>
      <w:r w:rsidR="0033027D"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del w:id="2" w:author="D. Everaere" w:date="2020-08-07T12:04:00Z">
        <w:r w:rsidR="00C822CB" w:rsidDel="00E46C5E">
          <w:rPr>
            <w:rFonts w:ascii="Arial" w:eastAsia="Batang" w:hAnsi="Arial" w:cs="Arial"/>
            <w:b/>
            <w:lang w:eastAsia="zh-CN"/>
          </w:rPr>
          <w:delText xml:space="preserve">New </w:delText>
        </w:r>
      </w:del>
      <w:ins w:id="3" w:author="D. Everaere" w:date="2020-08-07T12:04:00Z">
        <w:r w:rsidR="00E46C5E">
          <w:rPr>
            <w:rFonts w:ascii="Arial" w:eastAsia="Batang" w:hAnsi="Arial" w:cs="Arial"/>
            <w:b/>
            <w:lang w:eastAsia="zh-CN"/>
          </w:rPr>
          <w:t xml:space="preserve">Revised </w:t>
        </w:r>
      </w:ins>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E38EA">
        <w:rPr>
          <w:rFonts w:ascii="Arial" w:eastAsia="Batang" w:hAnsi="Arial"/>
          <w:b/>
          <w:lang w:eastAsia="zh-CN"/>
        </w:rPr>
        <w:t>9.</w:t>
      </w:r>
      <w:r w:rsidR="009F075C">
        <w:rPr>
          <w:rFonts w:ascii="Arial" w:eastAsia="Batang" w:hAnsi="Arial"/>
          <w:b/>
          <w:lang w:eastAsia="zh-CN"/>
        </w:rPr>
        <w:t>9.9</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rsidR="00B078D6" w:rsidRDefault="00B078D6" w:rsidP="009870A7">
      <w:pPr>
        <w:pStyle w:val="Heading2"/>
        <w:tabs>
          <w:tab w:val="left" w:pos="2552"/>
        </w:tabs>
      </w:pPr>
      <w:r>
        <w:t>Unique identifier</w:t>
      </w:r>
      <w:r w:rsidR="00F41A27">
        <w:t xml:space="preserve">: </w:t>
      </w:r>
      <w:r w:rsidR="00F41A27" w:rsidRPr="00251D80">
        <w:tab/>
      </w:r>
      <w:del w:id="4" w:author="D. Everaere" w:date="2020-08-07T11:44:00Z">
        <w:r w:rsidR="00D31CC8" w:rsidRPr="00251D80" w:rsidDel="00B57D59">
          <w:rPr>
            <w:rFonts w:ascii="Times New Roman" w:hAnsi="Times New Roman"/>
            <w:i/>
            <w:sz w:val="20"/>
          </w:rPr>
          <w:delText>{</w:delText>
        </w:r>
        <w:r w:rsidR="00240DCD" w:rsidDel="00B57D59">
          <w:rPr>
            <w:rFonts w:ascii="Times New Roman" w:hAnsi="Times New Roman"/>
            <w:i/>
            <w:sz w:val="20"/>
          </w:rPr>
          <w:delText>A number</w:delText>
        </w:r>
        <w:r w:rsidR="00765028" w:rsidDel="00B57D59">
          <w:rPr>
            <w:rFonts w:ascii="Times New Roman" w:hAnsi="Times New Roman"/>
            <w:i/>
            <w:sz w:val="20"/>
          </w:rPr>
          <w:delText xml:space="preserve"> </w:delText>
        </w:r>
        <w:r w:rsidR="00D31CC8" w:rsidRPr="00251D80" w:rsidDel="00B57D59">
          <w:rPr>
            <w:rFonts w:ascii="Times New Roman" w:hAnsi="Times New Roman"/>
            <w:i/>
            <w:sz w:val="20"/>
          </w:rPr>
          <w:delText>to be provided by MCC at the plenary}</w:delText>
        </w:r>
      </w:del>
      <w:ins w:id="5" w:author="D. Everaere" w:date="2020-08-07T11:44:00Z">
        <w:r w:rsidR="00B57D59">
          <w:rPr>
            <w:rFonts w:ascii="Times New Roman" w:hAnsi="Times New Roman"/>
            <w:i/>
            <w:sz w:val="20"/>
          </w:rPr>
          <w:t>880092</w:t>
        </w:r>
      </w:ins>
      <w:r w:rsidR="00D31CC8">
        <w:t xml:space="preserve"> </w:t>
      </w:r>
    </w:p>
    <w:p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AE61ED" w:rsidRDefault="00AE61ED" w:rsidP="00AE61ED">
      <w:pPr>
        <w:pStyle w:val="NO"/>
        <w:spacing w:after="0"/>
        <w:rPr>
          <w:color w:val="0000FF"/>
        </w:rPr>
      </w:pPr>
      <w:r>
        <w:rPr>
          <w:color w:val="0000FF"/>
        </w:rPr>
        <w:tab/>
        <w:t>For a revised WI/SI: Take Unique identifier and acronym as shown in 3GPP workplan.</w:t>
      </w:r>
    </w:p>
    <w:p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rsidTr="001803E1">
        <w:trPr>
          <w:jc w:val="center"/>
        </w:trPr>
        <w:tc>
          <w:tcPr>
            <w:tcW w:w="3544" w:type="dxa"/>
            <w:shd w:val="clear" w:color="auto" w:fill="E0E0E0"/>
            <w:tcMar>
              <w:top w:w="28" w:type="dxa"/>
              <w:bottom w:w="28" w:type="dxa"/>
            </w:tcMar>
          </w:tcPr>
          <w:p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rsidR="00AE61ED" w:rsidRPr="004C7921" w:rsidRDefault="00502AF3" w:rsidP="001803E1">
            <w:pPr>
              <w:pStyle w:val="TAL"/>
              <w:jc w:val="center"/>
              <w:rPr>
                <w:b/>
                <w:bCs/>
              </w:rPr>
            </w:pPr>
            <w:r>
              <w:rPr>
                <w:b/>
                <w:bCs/>
              </w:rPr>
              <w:t>X</w:t>
            </w:r>
          </w:p>
        </w:tc>
      </w:tr>
      <w:tr w:rsidR="00AE61ED" w:rsidRPr="004C7921" w:rsidTr="001803E1">
        <w:trPr>
          <w:jc w:val="center"/>
        </w:trPr>
        <w:tc>
          <w:tcPr>
            <w:tcW w:w="3544" w:type="dxa"/>
            <w:shd w:val="clear" w:color="auto" w:fill="E0E0E0"/>
            <w:tcMar>
              <w:top w:w="28" w:type="dxa"/>
              <w:bottom w:w="28" w:type="dxa"/>
            </w:tcMar>
          </w:tcPr>
          <w:p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rsidR="00AE61ED" w:rsidRPr="004C7921" w:rsidRDefault="00AE61ED" w:rsidP="001803E1">
            <w:pPr>
              <w:pStyle w:val="TAL"/>
              <w:jc w:val="center"/>
              <w:rPr>
                <w:b/>
                <w:bCs/>
              </w:rPr>
            </w:pPr>
          </w:p>
        </w:tc>
      </w:tr>
    </w:tbl>
    <w:p w:rsidR="00C822CB" w:rsidRDefault="00C822CB" w:rsidP="00C822CB">
      <w:pPr>
        <w:spacing w:after="0"/>
        <w:ind w:right="-96"/>
        <w:rPr>
          <w:rFonts w:ascii="Arial" w:hAnsi="Arial"/>
          <w:sz w:val="32"/>
        </w:rPr>
      </w:pPr>
    </w:p>
    <w:p w:rsidR="00C822CB" w:rsidRDefault="00C822CB" w:rsidP="00C822CB">
      <w:pPr>
        <w:spacing w:after="0"/>
        <w:ind w:right="-96"/>
      </w:pPr>
      <w:r w:rsidRPr="003F7142">
        <w:rPr>
          <w:rFonts w:ascii="Arial" w:hAnsi="Arial"/>
          <w:sz w:val="32"/>
        </w:rPr>
        <w:t>Potential target Release:</w:t>
      </w:r>
      <w:r>
        <w:t xml:space="preserve"> Rel-17. </w:t>
      </w:r>
    </w:p>
    <w:p w:rsidR="008A76FD" w:rsidRDefault="008A76FD" w:rsidP="00FC3B6D">
      <w:pPr>
        <w:ind w:right="-99"/>
      </w:pPr>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502AF3"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2AF3" w:rsidP="004A40BE">
            <w:pPr>
              <w:pStyle w:val="TAC"/>
            </w:pPr>
            <w:r>
              <w:t>X</w:t>
            </w:r>
          </w:p>
        </w:tc>
        <w:tc>
          <w:tcPr>
            <w:tcW w:w="0" w:type="auto"/>
          </w:tcPr>
          <w:p w:rsidR="004260A5" w:rsidRDefault="004260A5" w:rsidP="004A40BE">
            <w:pPr>
              <w:pStyle w:val="TAC"/>
            </w:pPr>
          </w:p>
        </w:tc>
        <w:tc>
          <w:tcPr>
            <w:tcW w:w="0" w:type="auto"/>
          </w:tcPr>
          <w:p w:rsidR="004260A5" w:rsidRDefault="00502AF3" w:rsidP="004A40BE">
            <w:pPr>
              <w:pStyle w:val="TAC"/>
            </w:pPr>
            <w:r>
              <w:t>X</w:t>
            </w:r>
          </w:p>
        </w:tc>
        <w:tc>
          <w:tcPr>
            <w:tcW w:w="0" w:type="auto"/>
          </w:tcPr>
          <w:p w:rsidR="004260A5" w:rsidRDefault="00502AF3" w:rsidP="004A40BE">
            <w:pPr>
              <w:pStyle w:val="TAC"/>
            </w:pPr>
            <w:r>
              <w:t>X</w:t>
            </w:r>
          </w:p>
        </w:tc>
        <w:tc>
          <w:tcPr>
            <w:tcW w:w="0" w:type="auto"/>
          </w:tcPr>
          <w:p w:rsidR="004260A5" w:rsidRDefault="00502AF3"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3237BF"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bookmarkStart w:id="6" w:name="_GoBack"/>
      <w:bookmarkEnd w:id="6"/>
      <w:r>
        <w:lastRenderedPageBreak/>
        <w:t>2</w:t>
      </w:r>
      <w:r w:rsidR="00A36378">
        <w:t>.</w:t>
      </w:r>
      <w:r w:rsidR="00765028">
        <w:t>2</w:t>
      </w:r>
      <w:r>
        <w:tab/>
      </w:r>
      <w:r w:rsidR="004260A5">
        <w:t xml:space="preserve">Parent Work Item </w:t>
      </w:r>
    </w:p>
    <w:p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Tr="006B4280">
        <w:tc>
          <w:tcPr>
            <w:tcW w:w="9606" w:type="dxa"/>
            <w:gridSpan w:val="2"/>
            <w:shd w:val="clear" w:color="auto" w:fill="E0E0E0"/>
          </w:tcPr>
          <w:p w:rsidR="004876B9" w:rsidRDefault="00E92452" w:rsidP="00495840">
            <w:pPr>
              <w:pStyle w:val="TAH"/>
              <w:ind w:right="-99"/>
              <w:jc w:val="left"/>
            </w:pPr>
            <w:r w:rsidRPr="00E92452">
              <w:t xml:space="preserve">Parent Work Items </w:t>
            </w:r>
          </w:p>
        </w:tc>
      </w:tr>
      <w:tr w:rsidR="00B567D1" w:rsidTr="00440BC9">
        <w:tc>
          <w:tcPr>
            <w:tcW w:w="1101" w:type="dxa"/>
            <w:shd w:val="clear" w:color="auto" w:fill="E0E0E0"/>
          </w:tcPr>
          <w:p w:rsidR="00B567D1" w:rsidRDefault="00B567D1" w:rsidP="001C5C86">
            <w:pPr>
              <w:pStyle w:val="TAH"/>
              <w:ind w:right="-99"/>
              <w:jc w:val="left"/>
            </w:pPr>
            <w:r>
              <w:t>Unique ID</w:t>
            </w:r>
          </w:p>
        </w:tc>
        <w:tc>
          <w:tcPr>
            <w:tcW w:w="8505" w:type="dxa"/>
            <w:shd w:val="clear" w:color="auto" w:fill="E0E0E0"/>
          </w:tcPr>
          <w:p w:rsidR="00B567D1" w:rsidRDefault="00B567D1" w:rsidP="001C5C86">
            <w:pPr>
              <w:pStyle w:val="TAH"/>
              <w:ind w:right="-99"/>
              <w:jc w:val="left"/>
            </w:pPr>
            <w:r>
              <w:t>Title</w:t>
            </w:r>
          </w:p>
        </w:tc>
      </w:tr>
      <w:tr w:rsidR="00B567D1" w:rsidTr="00440BC9">
        <w:tc>
          <w:tcPr>
            <w:tcW w:w="1101" w:type="dxa"/>
          </w:tcPr>
          <w:p w:rsidR="00B567D1" w:rsidRDefault="00B567D1" w:rsidP="00A10539">
            <w:pPr>
              <w:pStyle w:val="TAL"/>
            </w:pPr>
          </w:p>
        </w:tc>
        <w:tc>
          <w:tcPr>
            <w:tcW w:w="8505" w:type="dxa"/>
          </w:tcPr>
          <w:p w:rsidR="00B567D1" w:rsidRPr="00251D80" w:rsidRDefault="00B567D1" w:rsidP="00982CD6">
            <w:pPr>
              <w:pStyle w:val="tah0"/>
            </w:pPr>
          </w:p>
        </w:tc>
      </w:tr>
    </w:tbl>
    <w:p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rsidTr="001803E1">
        <w:tc>
          <w:tcPr>
            <w:tcW w:w="1101" w:type="dxa"/>
          </w:tcPr>
          <w:p w:rsidR="00796387" w:rsidRDefault="00796387" w:rsidP="001803E1">
            <w:pPr>
              <w:pStyle w:val="TAL"/>
            </w:pPr>
          </w:p>
        </w:tc>
        <w:tc>
          <w:tcPr>
            <w:tcW w:w="3969" w:type="dxa"/>
          </w:tcPr>
          <w:p w:rsidR="00796387" w:rsidRDefault="00796387" w:rsidP="001803E1">
            <w:pPr>
              <w:pStyle w:val="TAL"/>
            </w:pPr>
          </w:p>
        </w:tc>
        <w:tc>
          <w:tcPr>
            <w:tcW w:w="4536" w:type="dxa"/>
          </w:tcPr>
          <w:p w:rsidR="00796387" w:rsidRPr="00251D80" w:rsidRDefault="00796387" w:rsidP="001803E1">
            <w:pPr>
              <w:pStyle w:val="tah0"/>
            </w:pPr>
            <w:r w:rsidRPr="00251D80">
              <w:rPr>
                <w:i/>
                <w:sz w:val="20"/>
              </w:rPr>
              <w:t xml:space="preserve">{optional free text} </w:t>
            </w:r>
          </w:p>
        </w:tc>
      </w:tr>
    </w:tbl>
    <w:p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rsidR="008A76FD" w:rsidRDefault="008A76FD" w:rsidP="001C5C86">
      <w:pPr>
        <w:pStyle w:val="Heading2"/>
      </w:pPr>
      <w:r>
        <w:t>3</w:t>
      </w:r>
      <w:r>
        <w:tab/>
        <w:t>Justification</w:t>
      </w:r>
    </w:p>
    <w:p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rsidR="00796387" w:rsidRDefault="00796387" w:rsidP="00796387">
      <w:pPr>
        <w:spacing w:after="0"/>
        <w:rPr>
          <w:lang w:val="en-US"/>
        </w:rPr>
      </w:pPr>
    </w:p>
    <w:p w:rsidR="00AB10E2" w:rsidRDefault="00AB10E2" w:rsidP="00796387">
      <w:pPr>
        <w:spacing w:after="0"/>
        <w:rPr>
          <w:lang w:val="en-US"/>
        </w:rPr>
      </w:pPr>
      <w:r>
        <w:rPr>
          <w:lang w:val="en-US"/>
        </w:rPr>
        <w:t>The preconditions:</w:t>
      </w:r>
    </w:p>
    <w:p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rsidR="00796387" w:rsidRPr="00594594" w:rsidRDefault="00796387" w:rsidP="00796387">
      <w:pPr>
        <w:spacing w:after="0"/>
        <w:rPr>
          <w:lang w:val="en-US"/>
        </w:rPr>
      </w:pPr>
    </w:p>
    <w:p w:rsidR="00796387" w:rsidRPr="00594594" w:rsidRDefault="00796387" w:rsidP="00796387">
      <w:pPr>
        <w:spacing w:after="0"/>
        <w:rPr>
          <w:lang w:val="en-US"/>
        </w:rPr>
      </w:pPr>
    </w:p>
    <w:p w:rsidR="008A76FD" w:rsidRDefault="008A76FD" w:rsidP="001C5C86">
      <w:pPr>
        <w:pStyle w:val="Heading2"/>
      </w:pPr>
      <w:r>
        <w:t>4</w:t>
      </w:r>
      <w:r>
        <w:tab/>
        <w:t>Objective</w:t>
      </w:r>
    </w:p>
    <w:p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1D6AFA" w:rsidRPr="001D6AFA" w:rsidRDefault="001D6AFA" w:rsidP="001D6AFA">
      <w:pPr>
        <w:pStyle w:val="Heading3"/>
      </w:pPr>
      <w:r>
        <w:t>4.1.1</w:t>
      </w:r>
      <w:r>
        <w:tab/>
        <w:t>Objective and scope</w:t>
      </w:r>
    </w:p>
    <w:p w:rsidR="001D6AFA" w:rsidRDefault="00772D0E" w:rsidP="00772D0E">
      <w:pPr>
        <w:numPr>
          <w:ilvl w:val="0"/>
          <w:numId w:val="8"/>
        </w:numPr>
        <w:spacing w:after="0"/>
        <w:rPr>
          <w:bCs/>
        </w:rPr>
      </w:pPr>
      <w:r>
        <w:rPr>
          <w:bCs/>
        </w:rPr>
        <w:t>Specify channel bandwidth – sub-carrier spacing combinations to be supported for each considered band.</w:t>
      </w:r>
      <w:r w:rsidR="009C78B0">
        <w:rPr>
          <w:bCs/>
        </w:rPr>
        <w:t xml:space="preserve"> </w:t>
      </w:r>
    </w:p>
    <w:p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MHz, 40</w:t>
      </w:r>
      <w:r w:rsidR="001D6AFA" w:rsidRPr="001D6AFA">
        <w:rPr>
          <w:bCs/>
        </w:rPr>
        <w:t xml:space="preserve"> </w:t>
      </w:r>
      <w:r w:rsidR="001D6AFA">
        <w:rPr>
          <w:bCs/>
        </w:rPr>
        <w:t>MHz, 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rsidR="00517172" w:rsidRDefault="00517172" w:rsidP="00517172">
      <w:pPr>
        <w:numPr>
          <w:ilvl w:val="2"/>
          <w:numId w:val="8"/>
        </w:numPr>
        <w:spacing w:after="0"/>
        <w:rPr>
          <w:bCs/>
        </w:rPr>
      </w:pPr>
      <w:r>
        <w:rPr>
          <w:bCs/>
        </w:rPr>
        <w:t>FR2: {50 MHz, 100 MHz, 200 MHz, 400 MHz}</w:t>
      </w:r>
    </w:p>
    <w:p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rsidR="00772D0E" w:rsidRDefault="00772D0E" w:rsidP="00772D0E">
      <w:pPr>
        <w:spacing w:after="0"/>
        <w:ind w:left="720"/>
        <w:rPr>
          <w:bCs/>
        </w:rPr>
      </w:pPr>
    </w:p>
    <w:p w:rsidR="00772D0E" w:rsidRDefault="00772D0E" w:rsidP="00772D0E">
      <w:pPr>
        <w:numPr>
          <w:ilvl w:val="0"/>
          <w:numId w:val="8"/>
        </w:numPr>
        <w:spacing w:after="0"/>
        <w:rPr>
          <w:bCs/>
        </w:rPr>
      </w:pPr>
      <w:r>
        <w:rPr>
          <w:bCs/>
        </w:rPr>
        <w:t>Analyze and specify requirements:</w:t>
      </w:r>
    </w:p>
    <w:p w:rsidR="00772D0E" w:rsidRDefault="00772D0E" w:rsidP="00772D0E">
      <w:pPr>
        <w:numPr>
          <w:ilvl w:val="1"/>
          <w:numId w:val="8"/>
        </w:numPr>
        <w:spacing w:after="0"/>
        <w:rPr>
          <w:bCs/>
        </w:rPr>
      </w:pPr>
      <w:r w:rsidRPr="000E7AA0">
        <w:rPr>
          <w:bCs/>
        </w:rPr>
        <w:t>Reference sensitivity</w:t>
      </w:r>
      <w:r>
        <w:rPr>
          <w:bCs/>
        </w:rPr>
        <w:t xml:space="preserve"> and associated RB allocation.</w:t>
      </w:r>
    </w:p>
    <w:p w:rsidR="00772D0E" w:rsidRDefault="00772D0E" w:rsidP="00772D0E">
      <w:pPr>
        <w:numPr>
          <w:ilvl w:val="1"/>
          <w:numId w:val="8"/>
        </w:numPr>
        <w:spacing w:after="0"/>
        <w:rPr>
          <w:bCs/>
        </w:rPr>
      </w:pPr>
      <w:r>
        <w:rPr>
          <w:bCs/>
        </w:rPr>
        <w:t>When needed:</w:t>
      </w:r>
    </w:p>
    <w:p w:rsidR="00A05C5D" w:rsidRDefault="00A05C5D" w:rsidP="00A05C5D">
      <w:pPr>
        <w:numPr>
          <w:ilvl w:val="2"/>
          <w:numId w:val="8"/>
        </w:numPr>
        <w:spacing w:after="0"/>
        <w:rPr>
          <w:bCs/>
        </w:rPr>
      </w:pPr>
      <w:r>
        <w:rPr>
          <w:bCs/>
        </w:rPr>
        <w:t>MPR (relative bandwidth criteria)</w:t>
      </w:r>
    </w:p>
    <w:p w:rsidR="00772D0E" w:rsidRDefault="00772D0E" w:rsidP="00772D0E">
      <w:pPr>
        <w:numPr>
          <w:ilvl w:val="2"/>
          <w:numId w:val="8"/>
        </w:numPr>
        <w:spacing w:after="0"/>
        <w:rPr>
          <w:bCs/>
        </w:rPr>
      </w:pPr>
      <w:r w:rsidRPr="000E7AA0">
        <w:rPr>
          <w:bCs/>
        </w:rPr>
        <w:t>Additional Maximum Power Reduction (A-MPR)</w:t>
      </w:r>
    </w:p>
    <w:p w:rsidR="00772D0E" w:rsidRDefault="00772D0E" w:rsidP="00772D0E">
      <w:pPr>
        <w:numPr>
          <w:ilvl w:val="2"/>
          <w:numId w:val="8"/>
        </w:numPr>
        <w:spacing w:after="0"/>
        <w:rPr>
          <w:bCs/>
        </w:rPr>
      </w:pPr>
      <w:r>
        <w:rPr>
          <w:bCs/>
        </w:rPr>
        <w:t>NS signalling.</w:t>
      </w:r>
    </w:p>
    <w:p w:rsidR="00A05C5D" w:rsidRDefault="00A05C5D" w:rsidP="00A05C5D">
      <w:pPr>
        <w:numPr>
          <w:ilvl w:val="1"/>
          <w:numId w:val="8"/>
        </w:numPr>
        <w:spacing w:after="0"/>
        <w:rPr>
          <w:bCs/>
        </w:rPr>
      </w:pPr>
      <w:r>
        <w:rPr>
          <w:bCs/>
        </w:rPr>
        <w:t>Any other RF requirement which might be relevant.</w:t>
      </w:r>
    </w:p>
    <w:p w:rsidR="001D6AFA" w:rsidRDefault="001D6AFA" w:rsidP="001D6AFA">
      <w:pPr>
        <w:numPr>
          <w:ilvl w:val="0"/>
          <w:numId w:val="8"/>
        </w:numPr>
        <w:spacing w:after="0"/>
        <w:rPr>
          <w:bCs/>
        </w:rPr>
      </w:pPr>
      <w:r>
        <w:rPr>
          <w:bCs/>
        </w:rPr>
        <w:t>CA or EN/DC combinations updates are not in the scope of this WI.</w:t>
      </w:r>
    </w:p>
    <w:p w:rsidR="00772D0E" w:rsidRDefault="00772D0E" w:rsidP="00772D0E">
      <w:pPr>
        <w:spacing w:after="0"/>
        <w:rPr>
          <w:bCs/>
        </w:rPr>
      </w:pPr>
    </w:p>
    <w:p w:rsidR="001D6AFA" w:rsidRDefault="001D6AFA" w:rsidP="001D6AFA">
      <w:pPr>
        <w:pStyle w:val="Heading3"/>
      </w:pPr>
      <w:r>
        <w:t>4.1.2</w:t>
      </w:r>
      <w:r>
        <w:tab/>
        <w:t>Way of working</w:t>
      </w:r>
    </w:p>
    <w:p w:rsidR="0097251F" w:rsidRDefault="0097251F" w:rsidP="001D6AFA">
      <w:r>
        <w:t xml:space="preserve">The new request adding support for channel bandwidth in existing NR band should be submitted on RAN4 reflector </w:t>
      </w:r>
      <w:del w:id="7" w:author="D. Everaere2" w:date="2020-08-20T12:04:00Z">
        <w:r w:rsidDel="00F91302">
          <w:delText xml:space="preserve">at </w:delText>
        </w:r>
        <w:r w:rsidRPr="002D6FF7" w:rsidDel="00F91302">
          <w:delText xml:space="preserve">least </w:delText>
        </w:r>
      </w:del>
      <w:del w:id="8" w:author="D. Everaere2" w:date="2020-08-20T12:03:00Z">
        <w:r w:rsidRPr="002D6FF7" w:rsidDel="00F91302">
          <w:delText>2 weeks</w:delText>
        </w:r>
      </w:del>
      <w:r w:rsidRPr="002D6FF7">
        <w:t xml:space="preserve"> before </w:t>
      </w:r>
      <w:ins w:id="9" w:author="D. Everaere2" w:date="2020-08-20T12:04:00Z">
        <w:r w:rsidR="00F91302" w:rsidRPr="002D6FF7">
          <w:t xml:space="preserve">tdoc submission deadline </w:t>
        </w:r>
      </w:ins>
      <w:r w:rsidRPr="002D6FF7">
        <w:t>the next RAN4 meeting</w:t>
      </w:r>
      <w:ins w:id="10" w:author="D. Everaere2" w:date="2020-08-20T12:04:00Z">
        <w:r w:rsidR="00F91302" w:rsidRPr="002D6FF7">
          <w:t xml:space="preserve"> (1 </w:t>
        </w:r>
      </w:ins>
      <w:ins w:id="11" w:author="D. Everaere2" w:date="2020-08-20T12:05:00Z">
        <w:r w:rsidR="00F91302" w:rsidRPr="002D6FF7">
          <w:t>week before the meeting)</w:t>
        </w:r>
      </w:ins>
      <w:r w:rsidRPr="002D6FF7">
        <w:t>.</w:t>
      </w:r>
      <w:r>
        <w:t xml:space="preserve"> </w:t>
      </w:r>
    </w:p>
    <w:p w:rsidR="0097251F" w:rsidRDefault="0097251F" w:rsidP="001D6AFA">
      <w:r>
        <w:lastRenderedPageBreak/>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rsidR="007235BD" w:rsidRDefault="007235BD" w:rsidP="001D6AFA">
      <w:r>
        <w:t>Following figure is summarizing the proposed way of working</w:t>
      </w:r>
      <w:r w:rsidR="0021234A">
        <w:t>:</w:t>
      </w:r>
    </w:p>
    <w:p w:rsidR="007235BD" w:rsidRDefault="007235BD" w:rsidP="001D6AFA"/>
    <w:p w:rsidR="007235BD" w:rsidRDefault="007235BD" w:rsidP="001D6AFA"/>
    <w:p w:rsidR="00F91302" w:rsidRDefault="00AA2CF7" w:rsidP="007235BD">
      <w:pPr>
        <w:ind w:left="-851"/>
        <w:rPr>
          <w:ins w:id="12" w:author="D. Everaere2" w:date="2020-08-20T12:11:00Z"/>
        </w:rPr>
      </w:pPr>
      <w:ins w:id="13" w:author="D. Everaere2" w:date="2020-08-20T12:13:00Z">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in;height:158.5pt">
              <v:imagedata r:id="rId12" o:title=""/>
            </v:shape>
          </w:pict>
        </w:r>
      </w:ins>
    </w:p>
    <w:p w:rsidR="007235BD" w:rsidRDefault="00AA2CF7" w:rsidP="007235BD">
      <w:pPr>
        <w:ind w:left="-851"/>
        <w:sectPr w:rsidR="007235BD" w:rsidSect="001D6AFA">
          <w:pgSz w:w="11906" w:h="16838"/>
          <w:pgMar w:top="567" w:right="1134" w:bottom="709" w:left="1134" w:header="720" w:footer="720" w:gutter="0"/>
          <w:cols w:space="720"/>
          <w:docGrid w:linePitch="272"/>
        </w:sectPr>
      </w:pPr>
      <w:del w:id="14" w:author="D. Everaere2" w:date="2020-08-20T12:10:00Z">
        <w:r>
          <w:rPr>
            <w:lang w:val="sv-SE"/>
          </w:rPr>
          <w:pict>
            <v:shape id="_x0000_i1026" type="#_x0000_t75" style="width:570.65pt;height:157.95pt">
              <v:imagedata r:id="rId13" o:title=""/>
            </v:shape>
          </w:pict>
        </w:r>
      </w:del>
    </w:p>
    <w:p w:rsidR="001D6AFA" w:rsidRPr="001D6AFA" w:rsidRDefault="00AF3ABC" w:rsidP="00AF3ABC">
      <w:pPr>
        <w:pStyle w:val="Heading3"/>
      </w:pPr>
      <w:r>
        <w:lastRenderedPageBreak/>
        <w:t>4.1.3</w:t>
      </w:r>
      <w:r w:rsidR="00C262F3">
        <w:tab/>
        <w:t>Requests overview</w:t>
      </w:r>
    </w:p>
    <w:p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42"/>
        <w:gridCol w:w="1682"/>
        <w:gridCol w:w="3355"/>
        <w:gridCol w:w="2048"/>
        <w:gridCol w:w="4113"/>
        <w:gridCol w:w="2057"/>
        <w:gridCol w:w="886"/>
      </w:tblGrid>
      <w:tr w:rsidR="00C262F3" w:rsidRPr="00394D25" w:rsidTr="00B57D59">
        <w:tc>
          <w:tcPr>
            <w:tcW w:w="627" w:type="dxa"/>
            <w:shd w:val="clear" w:color="auto" w:fill="D9D9D9"/>
          </w:tcPr>
          <w:p w:rsidR="001D6AFA" w:rsidRPr="00394D25" w:rsidRDefault="001D6AFA" w:rsidP="00AF3ABC">
            <w:pPr>
              <w:spacing w:after="0"/>
              <w:jc w:val="center"/>
              <w:rPr>
                <w:b/>
                <w:bCs/>
                <w:sz w:val="18"/>
              </w:rPr>
            </w:pPr>
            <w:r w:rsidRPr="00394D25">
              <w:rPr>
                <w:b/>
                <w:bCs/>
                <w:sz w:val="18"/>
              </w:rPr>
              <w:t>Band</w:t>
            </w:r>
          </w:p>
        </w:tc>
        <w:tc>
          <w:tcPr>
            <w:tcW w:w="1553" w:type="dxa"/>
            <w:shd w:val="clear" w:color="auto" w:fill="D9D9D9"/>
          </w:tcPr>
          <w:p w:rsidR="00AF3ABC" w:rsidRPr="00394D25" w:rsidRDefault="001D6AFA" w:rsidP="00AF3ABC">
            <w:pPr>
              <w:spacing w:after="0"/>
              <w:jc w:val="center"/>
              <w:rPr>
                <w:b/>
                <w:bCs/>
                <w:sz w:val="18"/>
              </w:rPr>
            </w:pPr>
            <w:r w:rsidRPr="00394D25">
              <w:rPr>
                <w:b/>
                <w:bCs/>
                <w:sz w:val="18"/>
              </w:rPr>
              <w:t>Channel bandwidth</w:t>
            </w:r>
          </w:p>
          <w:p w:rsidR="001D6AFA" w:rsidRPr="00394D25" w:rsidRDefault="001D6AFA" w:rsidP="00AF3ABC">
            <w:pPr>
              <w:spacing w:after="0"/>
              <w:jc w:val="center"/>
              <w:rPr>
                <w:b/>
                <w:bCs/>
                <w:sz w:val="18"/>
              </w:rPr>
            </w:pPr>
            <w:r w:rsidRPr="00394D25">
              <w:rPr>
                <w:b/>
                <w:bCs/>
                <w:sz w:val="18"/>
              </w:rPr>
              <w:t>and SCS</w:t>
            </w:r>
          </w:p>
        </w:tc>
        <w:tc>
          <w:tcPr>
            <w:tcW w:w="1699" w:type="dxa"/>
            <w:shd w:val="clear" w:color="auto" w:fill="D9D9D9"/>
          </w:tcPr>
          <w:p w:rsidR="001D6AFA" w:rsidRPr="00394D25" w:rsidRDefault="001D6AFA" w:rsidP="00AF3ABC">
            <w:pPr>
              <w:spacing w:after="0"/>
              <w:jc w:val="center"/>
              <w:rPr>
                <w:b/>
                <w:bCs/>
                <w:sz w:val="18"/>
              </w:rPr>
            </w:pPr>
            <w:r w:rsidRPr="00394D25">
              <w:rPr>
                <w:b/>
                <w:bCs/>
                <w:sz w:val="18"/>
              </w:rPr>
              <w:t>Contact name, company</w:t>
            </w:r>
          </w:p>
        </w:tc>
        <w:tc>
          <w:tcPr>
            <w:tcW w:w="3379" w:type="dxa"/>
            <w:shd w:val="clear" w:color="auto" w:fill="D9D9D9"/>
          </w:tcPr>
          <w:p w:rsidR="001D6AFA" w:rsidRPr="00394D25" w:rsidRDefault="001D6AFA" w:rsidP="00AF3ABC">
            <w:pPr>
              <w:spacing w:after="0"/>
              <w:jc w:val="center"/>
              <w:rPr>
                <w:b/>
                <w:bCs/>
                <w:sz w:val="18"/>
              </w:rPr>
            </w:pPr>
            <w:r w:rsidRPr="00394D25">
              <w:rPr>
                <w:b/>
                <w:bCs/>
                <w:sz w:val="18"/>
              </w:rPr>
              <w:t>Contact email</w:t>
            </w:r>
          </w:p>
        </w:tc>
        <w:tc>
          <w:tcPr>
            <w:tcW w:w="2069" w:type="dxa"/>
            <w:shd w:val="clear" w:color="auto" w:fill="D9D9D9"/>
          </w:tcPr>
          <w:p w:rsidR="001D6AFA" w:rsidRPr="00394D25" w:rsidRDefault="001D6AFA" w:rsidP="00AF3ABC">
            <w:pPr>
              <w:spacing w:after="0"/>
              <w:jc w:val="center"/>
              <w:rPr>
                <w:b/>
                <w:bCs/>
                <w:sz w:val="18"/>
              </w:rPr>
            </w:pPr>
            <w:r w:rsidRPr="00394D25">
              <w:rPr>
                <w:b/>
                <w:bCs/>
                <w:sz w:val="18"/>
              </w:rPr>
              <w:t>Other supporting companies</w:t>
            </w:r>
          </w:p>
        </w:tc>
        <w:tc>
          <w:tcPr>
            <w:tcW w:w="4179" w:type="dxa"/>
            <w:shd w:val="clear" w:color="auto" w:fill="D9D9D9"/>
          </w:tcPr>
          <w:p w:rsidR="001D6AFA" w:rsidRPr="00394D25" w:rsidRDefault="006B2D1F" w:rsidP="00AF3ABC">
            <w:pPr>
              <w:spacing w:after="0"/>
              <w:jc w:val="center"/>
              <w:rPr>
                <w:b/>
                <w:bCs/>
                <w:sz w:val="18"/>
              </w:rPr>
            </w:pPr>
            <w:r w:rsidRPr="00394D25">
              <w:rPr>
                <w:b/>
                <w:bCs/>
                <w:sz w:val="18"/>
              </w:rPr>
              <w:t>Justification</w:t>
            </w:r>
          </w:p>
        </w:tc>
        <w:tc>
          <w:tcPr>
            <w:tcW w:w="2078" w:type="dxa"/>
            <w:shd w:val="clear" w:color="auto" w:fill="D9D9D9"/>
          </w:tcPr>
          <w:p w:rsidR="00AF3ABC" w:rsidRPr="00394D25" w:rsidRDefault="006A286C" w:rsidP="006A286C">
            <w:pPr>
              <w:spacing w:after="0"/>
              <w:jc w:val="center"/>
              <w:rPr>
                <w:b/>
                <w:bCs/>
                <w:sz w:val="18"/>
              </w:rPr>
            </w:pPr>
            <w:r>
              <w:rPr>
                <w:b/>
                <w:bCs/>
                <w:sz w:val="18"/>
              </w:rPr>
              <w:t>Additional information</w:t>
            </w:r>
          </w:p>
        </w:tc>
        <w:tc>
          <w:tcPr>
            <w:tcW w:w="726" w:type="dxa"/>
            <w:shd w:val="clear" w:color="auto" w:fill="D9D9D9"/>
          </w:tcPr>
          <w:p w:rsidR="001D6AFA" w:rsidRPr="00394D25" w:rsidRDefault="001D6AFA" w:rsidP="00AF3ABC">
            <w:pPr>
              <w:spacing w:after="0"/>
              <w:jc w:val="center"/>
              <w:rPr>
                <w:b/>
                <w:bCs/>
                <w:sz w:val="18"/>
              </w:rPr>
            </w:pPr>
            <w:r w:rsidRPr="00394D25">
              <w:rPr>
                <w:b/>
                <w:bCs/>
                <w:sz w:val="18"/>
              </w:rPr>
              <w:t>status</w:t>
            </w:r>
          </w:p>
        </w:tc>
      </w:tr>
      <w:tr w:rsidR="00FE1238" w:rsidRPr="00394D25" w:rsidTr="00B57D59">
        <w:tc>
          <w:tcPr>
            <w:tcW w:w="627" w:type="dxa"/>
            <w:shd w:val="clear" w:color="auto" w:fill="auto"/>
          </w:tcPr>
          <w:p w:rsidR="001D6AFA" w:rsidRPr="00394D25" w:rsidRDefault="001D6AFA" w:rsidP="00E83ED4">
            <w:pPr>
              <w:spacing w:after="0"/>
              <w:rPr>
                <w:bCs/>
                <w:sz w:val="18"/>
              </w:rPr>
            </w:pPr>
          </w:p>
        </w:tc>
        <w:tc>
          <w:tcPr>
            <w:tcW w:w="1553" w:type="dxa"/>
            <w:shd w:val="clear" w:color="auto" w:fill="auto"/>
          </w:tcPr>
          <w:p w:rsidR="001D6AFA" w:rsidRPr="00394D25" w:rsidRDefault="001D6AFA" w:rsidP="00E83ED4">
            <w:pPr>
              <w:spacing w:after="0"/>
              <w:rPr>
                <w:bCs/>
                <w:sz w:val="18"/>
              </w:rPr>
            </w:pPr>
          </w:p>
        </w:tc>
        <w:tc>
          <w:tcPr>
            <w:tcW w:w="1699" w:type="dxa"/>
            <w:shd w:val="clear" w:color="auto" w:fill="auto"/>
          </w:tcPr>
          <w:p w:rsidR="001D6AFA" w:rsidRPr="00394D25" w:rsidRDefault="001D6AFA" w:rsidP="00E83ED4">
            <w:pPr>
              <w:spacing w:after="0"/>
              <w:rPr>
                <w:bCs/>
                <w:sz w:val="18"/>
              </w:rPr>
            </w:pPr>
          </w:p>
        </w:tc>
        <w:tc>
          <w:tcPr>
            <w:tcW w:w="3379" w:type="dxa"/>
            <w:shd w:val="clear" w:color="auto" w:fill="auto"/>
          </w:tcPr>
          <w:p w:rsidR="001D6AFA" w:rsidRPr="00394D25" w:rsidRDefault="001D6AFA" w:rsidP="00E83ED4">
            <w:pPr>
              <w:spacing w:after="0"/>
              <w:rPr>
                <w:bCs/>
                <w:sz w:val="18"/>
              </w:rPr>
            </w:pPr>
          </w:p>
        </w:tc>
        <w:tc>
          <w:tcPr>
            <w:tcW w:w="2069" w:type="dxa"/>
            <w:shd w:val="clear" w:color="auto" w:fill="auto"/>
          </w:tcPr>
          <w:p w:rsidR="001D6AFA" w:rsidRPr="00394D25" w:rsidRDefault="00C262F3" w:rsidP="00E83ED4">
            <w:pPr>
              <w:spacing w:after="0"/>
              <w:rPr>
                <w:bCs/>
                <w:i/>
                <w:sz w:val="18"/>
              </w:rPr>
            </w:pPr>
            <w:r w:rsidRPr="00394D25">
              <w:rPr>
                <w:bCs/>
                <w:i/>
                <w:sz w:val="18"/>
              </w:rPr>
              <w:t>Note: minimum 3</w:t>
            </w:r>
          </w:p>
        </w:tc>
        <w:tc>
          <w:tcPr>
            <w:tcW w:w="4179" w:type="dxa"/>
          </w:tcPr>
          <w:p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78" w:type="dxa"/>
          </w:tcPr>
          <w:p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726" w:type="dxa"/>
            <w:shd w:val="clear" w:color="auto" w:fill="auto"/>
          </w:tcPr>
          <w:p w:rsidR="001D6AFA" w:rsidRPr="00394D25" w:rsidRDefault="001D6AFA" w:rsidP="00E83ED4">
            <w:pPr>
              <w:spacing w:after="0"/>
              <w:rPr>
                <w:bCs/>
                <w:sz w:val="18"/>
              </w:rPr>
            </w:pPr>
          </w:p>
        </w:tc>
      </w:tr>
      <w:tr w:rsidR="00FE1238" w:rsidRPr="00394D25" w:rsidTr="00B57D59">
        <w:tc>
          <w:tcPr>
            <w:tcW w:w="627" w:type="dxa"/>
            <w:shd w:val="clear" w:color="auto" w:fill="auto"/>
          </w:tcPr>
          <w:p w:rsidR="001D6AFA" w:rsidRPr="00394D25" w:rsidRDefault="00DE4B68" w:rsidP="00E83ED4">
            <w:pPr>
              <w:spacing w:after="0"/>
              <w:rPr>
                <w:bCs/>
                <w:sz w:val="18"/>
              </w:rPr>
            </w:pPr>
            <w:r>
              <w:rPr>
                <w:bCs/>
                <w:sz w:val="18"/>
              </w:rPr>
              <w:t>n41</w:t>
            </w:r>
          </w:p>
        </w:tc>
        <w:tc>
          <w:tcPr>
            <w:tcW w:w="1553" w:type="dxa"/>
            <w:shd w:val="clear" w:color="auto" w:fill="auto"/>
          </w:tcPr>
          <w:p w:rsidR="00A31335" w:rsidRDefault="00DE4B68" w:rsidP="00A12451">
            <w:pPr>
              <w:spacing w:after="0"/>
              <w:jc w:val="center"/>
              <w:rPr>
                <w:bCs/>
                <w:sz w:val="18"/>
              </w:rPr>
            </w:pPr>
            <w:r>
              <w:rPr>
                <w:bCs/>
                <w:sz w:val="18"/>
              </w:rPr>
              <w:t>7</w:t>
            </w:r>
            <w:r w:rsidR="00A31335">
              <w:rPr>
                <w:bCs/>
                <w:sz w:val="18"/>
              </w:rPr>
              <w:t>0 MHz</w:t>
            </w:r>
          </w:p>
          <w:p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99" w:type="dxa"/>
            <w:shd w:val="clear" w:color="auto" w:fill="auto"/>
          </w:tcPr>
          <w:p w:rsidR="001D6AFA" w:rsidRPr="00D714AB" w:rsidRDefault="00BB727C" w:rsidP="00E83ED4">
            <w:pPr>
              <w:spacing w:after="0"/>
              <w:rPr>
                <w:bCs/>
                <w:sz w:val="18"/>
                <w:lang w:val="sv-SE"/>
              </w:rPr>
            </w:pPr>
            <w:r w:rsidRPr="00D714AB">
              <w:rPr>
                <w:bCs/>
                <w:sz w:val="18"/>
                <w:lang w:val="sv-SE"/>
              </w:rPr>
              <w:t>Nelson Ueng, T-Mobile USA</w:t>
            </w:r>
          </w:p>
        </w:tc>
        <w:tc>
          <w:tcPr>
            <w:tcW w:w="3379" w:type="dxa"/>
            <w:shd w:val="clear" w:color="auto" w:fill="auto"/>
          </w:tcPr>
          <w:p w:rsidR="00C54A8C" w:rsidRPr="00D714AB" w:rsidRDefault="00B576E6" w:rsidP="00E83ED4">
            <w:pPr>
              <w:spacing w:after="0"/>
              <w:rPr>
                <w:bCs/>
                <w:sz w:val="18"/>
                <w:lang w:val="sv-SE"/>
              </w:rPr>
            </w:pPr>
            <w:hyperlink r:id="rId14" w:history="1">
              <w:r w:rsidR="00BB727C" w:rsidRPr="00D714AB">
                <w:rPr>
                  <w:rStyle w:val="Hyperlink"/>
                  <w:bCs/>
                  <w:sz w:val="18"/>
                  <w:lang w:val="sv-SE"/>
                </w:rPr>
                <w:t>Neng-Tsann.Ueng@T-Mobile.com</w:t>
              </w:r>
            </w:hyperlink>
          </w:p>
          <w:p w:rsidR="00BB727C" w:rsidRPr="00D714AB" w:rsidRDefault="00BB727C" w:rsidP="00E83ED4">
            <w:pPr>
              <w:spacing w:after="0"/>
              <w:rPr>
                <w:bCs/>
                <w:sz w:val="18"/>
                <w:lang w:val="sv-SE"/>
              </w:rPr>
            </w:pPr>
          </w:p>
          <w:p w:rsidR="00A31335" w:rsidRPr="00D714AB" w:rsidRDefault="00A31335" w:rsidP="00E83ED4">
            <w:pPr>
              <w:spacing w:after="0"/>
              <w:rPr>
                <w:bCs/>
                <w:sz w:val="18"/>
                <w:lang w:val="sv-SE"/>
              </w:rPr>
            </w:pPr>
          </w:p>
        </w:tc>
        <w:tc>
          <w:tcPr>
            <w:tcW w:w="2069" w:type="dxa"/>
            <w:shd w:val="clear" w:color="auto" w:fill="auto"/>
          </w:tcPr>
          <w:p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4179" w:type="dxa"/>
          </w:tcPr>
          <w:p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78" w:type="dxa"/>
          </w:tcPr>
          <w:p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726" w:type="dxa"/>
            <w:shd w:val="clear" w:color="auto" w:fill="auto"/>
          </w:tcPr>
          <w:p w:rsidR="001D6AFA" w:rsidRPr="00394D25" w:rsidRDefault="00C54A8C" w:rsidP="00E83ED4">
            <w:pPr>
              <w:spacing w:after="0"/>
              <w:rPr>
                <w:bCs/>
                <w:sz w:val="18"/>
                <w:lang w:val="en-US"/>
              </w:rPr>
            </w:pPr>
            <w:del w:id="15" w:author="D. Everaere" w:date="2020-08-07T11:44:00Z">
              <w:r w:rsidDel="00B57D59">
                <w:rPr>
                  <w:bCs/>
                  <w:sz w:val="18"/>
                  <w:lang w:val="en-US"/>
                </w:rPr>
                <w:delText>New</w:delText>
              </w:r>
            </w:del>
            <w:ins w:id="16" w:author="D. Everaere" w:date="2020-08-07T11:44:00Z">
              <w:r w:rsidR="00B57D59">
                <w:rPr>
                  <w:bCs/>
                  <w:sz w:val="18"/>
                  <w:lang w:val="en-US"/>
                </w:rPr>
                <w:t xml:space="preserve"> </w:t>
              </w:r>
            </w:ins>
            <w:ins w:id="17" w:author="D. Everaere" w:date="2020-08-31T17:19:00Z">
              <w:r w:rsidR="000A672C">
                <w:rPr>
                  <w:bCs/>
                  <w:sz w:val="18"/>
                  <w:lang w:val="en-US"/>
                </w:rPr>
                <w:t>Finalized (</w:t>
              </w:r>
            </w:ins>
            <w:ins w:id="18" w:author="D. Everaere" w:date="2020-09-01T13:44:00Z">
              <w:r w:rsidR="00E1503D">
                <w:rPr>
                  <w:bCs/>
                  <w:sz w:val="18"/>
                  <w:lang w:val="en-US"/>
                </w:rPr>
                <w:t>1</w:t>
              </w:r>
            </w:ins>
            <w:ins w:id="19" w:author="D. Everaere" w:date="2020-08-31T17:19:00Z">
              <w:r w:rsidR="000A672C">
                <w:rPr>
                  <w:bCs/>
                  <w:sz w:val="18"/>
                  <w:lang w:val="en-US"/>
                </w:rPr>
                <w:t>)</w:t>
              </w:r>
            </w:ins>
          </w:p>
        </w:tc>
      </w:tr>
      <w:tr w:rsidR="00BB727C" w:rsidRPr="00394D25" w:rsidTr="00B57D59">
        <w:tc>
          <w:tcPr>
            <w:tcW w:w="627" w:type="dxa"/>
            <w:shd w:val="clear" w:color="auto" w:fill="auto"/>
          </w:tcPr>
          <w:p w:rsidR="00BB727C" w:rsidRPr="00394D25" w:rsidRDefault="00BB727C" w:rsidP="00BB727C">
            <w:pPr>
              <w:spacing w:after="0"/>
              <w:rPr>
                <w:bCs/>
                <w:sz w:val="18"/>
              </w:rPr>
            </w:pPr>
            <w:r>
              <w:rPr>
                <w:bCs/>
                <w:sz w:val="18"/>
              </w:rPr>
              <w:t>n48</w:t>
            </w:r>
          </w:p>
        </w:tc>
        <w:tc>
          <w:tcPr>
            <w:tcW w:w="1553" w:type="dxa"/>
            <w:shd w:val="clear" w:color="auto" w:fill="auto"/>
          </w:tcPr>
          <w:p w:rsidR="00BB727C" w:rsidRDefault="00BB727C" w:rsidP="00A12451">
            <w:pPr>
              <w:spacing w:after="0"/>
              <w:jc w:val="center"/>
              <w:rPr>
                <w:bCs/>
                <w:sz w:val="18"/>
              </w:rPr>
            </w:pPr>
            <w:r>
              <w:rPr>
                <w:bCs/>
                <w:sz w:val="18"/>
              </w:rPr>
              <w:t>70 MHz</w:t>
            </w:r>
            <w:r w:rsidR="00517172">
              <w:rPr>
                <w:bCs/>
                <w:sz w:val="18"/>
              </w:rPr>
              <w:t xml:space="preserve"> – DL only</w:t>
            </w:r>
          </w:p>
          <w:p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99" w:type="dxa"/>
            <w:shd w:val="clear" w:color="auto" w:fill="auto"/>
          </w:tcPr>
          <w:p w:rsidR="00BB727C" w:rsidRPr="00D714AB" w:rsidRDefault="00BB727C" w:rsidP="00BB727C">
            <w:pPr>
              <w:spacing w:after="0"/>
              <w:rPr>
                <w:bCs/>
                <w:sz w:val="18"/>
                <w:lang w:val="sv-SE"/>
              </w:rPr>
            </w:pPr>
            <w:r w:rsidRPr="00D714AB">
              <w:rPr>
                <w:bCs/>
                <w:sz w:val="18"/>
                <w:lang w:val="sv-SE"/>
              </w:rPr>
              <w:t>Nelson Ueng, T-Mobile USA</w:t>
            </w:r>
          </w:p>
        </w:tc>
        <w:tc>
          <w:tcPr>
            <w:tcW w:w="3379" w:type="dxa"/>
            <w:shd w:val="clear" w:color="auto" w:fill="auto"/>
          </w:tcPr>
          <w:p w:rsidR="00BB727C" w:rsidRPr="00D714AB" w:rsidRDefault="00B576E6" w:rsidP="00BB727C">
            <w:pPr>
              <w:spacing w:after="0"/>
              <w:rPr>
                <w:bCs/>
                <w:sz w:val="18"/>
                <w:lang w:val="sv-SE"/>
              </w:rPr>
            </w:pPr>
            <w:hyperlink r:id="rId15" w:history="1">
              <w:r w:rsidR="00BB727C" w:rsidRPr="00D714AB">
                <w:rPr>
                  <w:rStyle w:val="Hyperlink"/>
                  <w:bCs/>
                  <w:sz w:val="18"/>
                  <w:lang w:val="sv-SE"/>
                </w:rPr>
                <w:t>Neng-Tsann.Ueng@T-Mobile.com</w:t>
              </w:r>
            </w:hyperlink>
          </w:p>
          <w:p w:rsidR="00BB727C" w:rsidRPr="00D714AB" w:rsidRDefault="00BB727C" w:rsidP="00BB727C">
            <w:pPr>
              <w:spacing w:after="0"/>
              <w:rPr>
                <w:bCs/>
                <w:sz w:val="18"/>
                <w:lang w:val="sv-SE"/>
              </w:rPr>
            </w:pPr>
          </w:p>
          <w:p w:rsidR="00BB727C" w:rsidRPr="00D714AB" w:rsidRDefault="00BB727C" w:rsidP="00BB727C">
            <w:pPr>
              <w:spacing w:after="0"/>
              <w:rPr>
                <w:bCs/>
                <w:sz w:val="18"/>
                <w:lang w:val="sv-SE"/>
              </w:rPr>
            </w:pPr>
          </w:p>
        </w:tc>
        <w:tc>
          <w:tcPr>
            <w:tcW w:w="2069" w:type="dxa"/>
            <w:shd w:val="clear" w:color="auto" w:fill="auto"/>
          </w:tcPr>
          <w:p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4179" w:type="dxa"/>
          </w:tcPr>
          <w:p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78" w:type="dxa"/>
          </w:tcPr>
          <w:p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726" w:type="dxa"/>
            <w:shd w:val="clear" w:color="auto" w:fill="auto"/>
          </w:tcPr>
          <w:p w:rsidR="00BB727C" w:rsidRPr="00394D25" w:rsidRDefault="00BB727C" w:rsidP="00BB727C">
            <w:pPr>
              <w:spacing w:after="0"/>
              <w:rPr>
                <w:bCs/>
                <w:sz w:val="18"/>
                <w:lang w:val="en-US"/>
              </w:rPr>
            </w:pPr>
            <w:del w:id="20" w:author="D. Everaere" w:date="2020-08-07T11:44:00Z">
              <w:r w:rsidDel="00B57D59">
                <w:rPr>
                  <w:bCs/>
                  <w:sz w:val="18"/>
                  <w:lang w:val="en-US"/>
                </w:rPr>
                <w:delText>New</w:delText>
              </w:r>
            </w:del>
            <w:ins w:id="21" w:author="D. Everaere" w:date="2020-08-07T11:44:00Z">
              <w:r w:rsidR="00B57D59">
                <w:rPr>
                  <w:bCs/>
                  <w:sz w:val="18"/>
                  <w:lang w:val="en-US"/>
                </w:rPr>
                <w:t xml:space="preserve"> </w:t>
              </w:r>
            </w:ins>
            <w:ins w:id="22" w:author="D. Everaere" w:date="2020-08-31T17:19:00Z">
              <w:r w:rsidR="000A672C">
                <w:rPr>
                  <w:bCs/>
                  <w:sz w:val="18"/>
                  <w:lang w:val="en-US"/>
                </w:rPr>
                <w:t>Finalized (</w:t>
              </w:r>
            </w:ins>
            <w:ins w:id="23" w:author="D. Everaere" w:date="2020-09-01T13:44:00Z">
              <w:r w:rsidR="00E1503D">
                <w:rPr>
                  <w:bCs/>
                  <w:sz w:val="18"/>
                  <w:lang w:val="en-US"/>
                </w:rPr>
                <w:t>1</w:t>
              </w:r>
            </w:ins>
            <w:ins w:id="24" w:author="D. Everaere" w:date="2020-08-31T17:19:00Z">
              <w:r w:rsidR="000A672C">
                <w:rPr>
                  <w:bCs/>
                  <w:sz w:val="18"/>
                  <w:lang w:val="en-US"/>
                </w:rPr>
                <w:t>)</w:t>
              </w:r>
            </w:ins>
          </w:p>
        </w:tc>
      </w:tr>
      <w:tr w:rsidR="00A31335" w:rsidRPr="00394D25" w:rsidTr="00B57D59">
        <w:tc>
          <w:tcPr>
            <w:tcW w:w="627" w:type="dxa"/>
            <w:shd w:val="clear" w:color="auto" w:fill="auto"/>
          </w:tcPr>
          <w:p w:rsidR="00A31335" w:rsidRPr="00394D25" w:rsidRDefault="00A12451" w:rsidP="00A31335">
            <w:pPr>
              <w:spacing w:after="0"/>
              <w:rPr>
                <w:bCs/>
                <w:sz w:val="18"/>
              </w:rPr>
            </w:pPr>
            <w:r>
              <w:rPr>
                <w:bCs/>
                <w:sz w:val="18"/>
              </w:rPr>
              <w:t>n83</w:t>
            </w:r>
          </w:p>
        </w:tc>
        <w:tc>
          <w:tcPr>
            <w:tcW w:w="1553" w:type="dxa"/>
            <w:shd w:val="clear" w:color="auto" w:fill="auto"/>
          </w:tcPr>
          <w:p w:rsidR="00A12451" w:rsidRDefault="00A12451" w:rsidP="00A12451">
            <w:pPr>
              <w:spacing w:after="0"/>
              <w:jc w:val="center"/>
              <w:rPr>
                <w:sz w:val="18"/>
                <w:szCs w:val="18"/>
              </w:rPr>
            </w:pPr>
            <w:r>
              <w:rPr>
                <w:sz w:val="18"/>
                <w:szCs w:val="18"/>
              </w:rPr>
              <w:t>30MHz</w:t>
            </w:r>
          </w:p>
          <w:p w:rsidR="00A31335" w:rsidRPr="00394D25" w:rsidRDefault="00A12451" w:rsidP="00A12451">
            <w:pPr>
              <w:spacing w:after="0"/>
              <w:jc w:val="center"/>
              <w:rPr>
                <w:bCs/>
                <w:sz w:val="18"/>
              </w:rPr>
            </w:pPr>
            <w:r w:rsidRPr="00A12451">
              <w:rPr>
                <w:sz w:val="16"/>
                <w:szCs w:val="16"/>
              </w:rPr>
              <w:t>(15-30kHz SCS)</w:t>
            </w:r>
          </w:p>
        </w:tc>
        <w:tc>
          <w:tcPr>
            <w:tcW w:w="1699" w:type="dxa"/>
            <w:shd w:val="clear" w:color="auto" w:fill="auto"/>
          </w:tcPr>
          <w:p w:rsidR="00A31335" w:rsidRPr="00394D25" w:rsidRDefault="00A12451" w:rsidP="00A31335">
            <w:pPr>
              <w:spacing w:after="0"/>
              <w:rPr>
                <w:bCs/>
                <w:sz w:val="18"/>
              </w:rPr>
            </w:pPr>
            <w:r>
              <w:rPr>
                <w:sz w:val="18"/>
                <w:szCs w:val="18"/>
              </w:rPr>
              <w:t>Zhang, Meng, Huawei</w:t>
            </w:r>
          </w:p>
        </w:tc>
        <w:tc>
          <w:tcPr>
            <w:tcW w:w="3379" w:type="dxa"/>
            <w:shd w:val="clear" w:color="auto" w:fill="auto"/>
          </w:tcPr>
          <w:p w:rsidR="00A31335" w:rsidRPr="00394D25" w:rsidRDefault="00B576E6" w:rsidP="00A31335">
            <w:pPr>
              <w:spacing w:after="0"/>
              <w:rPr>
                <w:bCs/>
                <w:sz w:val="18"/>
              </w:rPr>
            </w:pPr>
            <w:hyperlink r:id="rId16" w:history="1">
              <w:r w:rsidR="00A12451" w:rsidRPr="00A12451">
                <w:rPr>
                  <w:rStyle w:val="Hyperlink"/>
                  <w:bCs/>
                  <w:sz w:val="18"/>
                  <w:lang w:val="en-US"/>
                </w:rPr>
                <w:t>zhangmeng62@huawei.com</w:t>
              </w:r>
            </w:hyperlink>
          </w:p>
        </w:tc>
        <w:tc>
          <w:tcPr>
            <w:tcW w:w="2069" w:type="dxa"/>
            <w:shd w:val="clear" w:color="auto" w:fill="auto"/>
          </w:tcPr>
          <w:p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4179" w:type="dxa"/>
          </w:tcPr>
          <w:p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78" w:type="dxa"/>
          </w:tcPr>
          <w:p w:rsidR="00A31335" w:rsidRPr="00394D25" w:rsidRDefault="00A12451" w:rsidP="00A31335">
            <w:pPr>
              <w:spacing w:after="0"/>
              <w:rPr>
                <w:bCs/>
                <w:sz w:val="18"/>
                <w:lang w:val="en-US"/>
              </w:rPr>
            </w:pPr>
            <w:r w:rsidRPr="00A12451">
              <w:rPr>
                <w:bCs/>
                <w:sz w:val="18"/>
                <w:lang w:val="en-US"/>
              </w:rPr>
              <w:t>None is expected.</w:t>
            </w:r>
          </w:p>
        </w:tc>
        <w:tc>
          <w:tcPr>
            <w:tcW w:w="726" w:type="dxa"/>
            <w:shd w:val="clear" w:color="auto" w:fill="auto"/>
          </w:tcPr>
          <w:p w:rsidR="00A31335" w:rsidRPr="00394D25" w:rsidRDefault="00A12451" w:rsidP="00A31335">
            <w:pPr>
              <w:spacing w:after="0"/>
              <w:rPr>
                <w:bCs/>
                <w:sz w:val="18"/>
                <w:lang w:val="en-US"/>
              </w:rPr>
            </w:pPr>
            <w:del w:id="25" w:author="D. Everaere" w:date="2020-08-07T11:45:00Z">
              <w:r w:rsidDel="00B57D59">
                <w:rPr>
                  <w:bCs/>
                  <w:sz w:val="18"/>
                  <w:lang w:val="en-US"/>
                </w:rPr>
                <w:delText>New</w:delText>
              </w:r>
            </w:del>
            <w:ins w:id="26" w:author="D. Everaere" w:date="2020-08-07T11:45:00Z">
              <w:r w:rsidR="00B57D59">
                <w:rPr>
                  <w:bCs/>
                  <w:sz w:val="18"/>
                  <w:lang w:val="en-US"/>
                </w:rPr>
                <w:t xml:space="preserve"> </w:t>
              </w:r>
            </w:ins>
            <w:ins w:id="27" w:author="D. Everaere" w:date="2020-08-31T17:19:00Z">
              <w:r w:rsidR="000A672C">
                <w:rPr>
                  <w:bCs/>
                  <w:sz w:val="18"/>
                  <w:lang w:val="en-US"/>
                </w:rPr>
                <w:t>Finalized (</w:t>
              </w:r>
            </w:ins>
            <w:ins w:id="28" w:author="D. Everaere" w:date="2020-09-01T13:44:00Z">
              <w:r w:rsidR="00E1503D">
                <w:rPr>
                  <w:bCs/>
                  <w:sz w:val="18"/>
                  <w:lang w:val="en-US"/>
                </w:rPr>
                <w:t>1</w:t>
              </w:r>
            </w:ins>
            <w:ins w:id="29" w:author="D. Everaere" w:date="2020-08-31T17:19:00Z">
              <w:r w:rsidR="000A672C">
                <w:rPr>
                  <w:bCs/>
                  <w:sz w:val="18"/>
                  <w:lang w:val="en-US"/>
                </w:rPr>
                <w:t>)</w:t>
              </w:r>
            </w:ins>
          </w:p>
        </w:tc>
      </w:tr>
      <w:tr w:rsidR="00A31335" w:rsidRPr="00394D25" w:rsidTr="00B57D59">
        <w:tc>
          <w:tcPr>
            <w:tcW w:w="627" w:type="dxa"/>
            <w:shd w:val="clear" w:color="auto" w:fill="auto"/>
          </w:tcPr>
          <w:p w:rsidR="00A31335" w:rsidRPr="00394D25" w:rsidRDefault="00A12451" w:rsidP="00A31335">
            <w:pPr>
              <w:spacing w:after="0"/>
              <w:rPr>
                <w:bCs/>
                <w:sz w:val="18"/>
              </w:rPr>
            </w:pPr>
            <w:r>
              <w:rPr>
                <w:bCs/>
                <w:sz w:val="18"/>
              </w:rPr>
              <w:t>n84</w:t>
            </w:r>
          </w:p>
        </w:tc>
        <w:tc>
          <w:tcPr>
            <w:tcW w:w="1553" w:type="dxa"/>
            <w:shd w:val="clear" w:color="auto" w:fill="auto"/>
          </w:tcPr>
          <w:p w:rsidR="00A12451" w:rsidRDefault="00A12451" w:rsidP="00A12451">
            <w:pPr>
              <w:spacing w:after="0"/>
              <w:jc w:val="center"/>
              <w:rPr>
                <w:sz w:val="18"/>
                <w:szCs w:val="18"/>
              </w:rPr>
            </w:pPr>
            <w:r>
              <w:rPr>
                <w:sz w:val="18"/>
                <w:szCs w:val="18"/>
              </w:rPr>
              <w:t xml:space="preserve">25MHz, 30MHz, 40MHz, 50MHz </w:t>
            </w:r>
          </w:p>
          <w:p w:rsidR="00A31335" w:rsidRPr="00394D25" w:rsidRDefault="00A12451" w:rsidP="00A12451">
            <w:pPr>
              <w:spacing w:after="0"/>
              <w:jc w:val="center"/>
              <w:rPr>
                <w:bCs/>
                <w:sz w:val="18"/>
              </w:rPr>
            </w:pPr>
            <w:r w:rsidRPr="00A12451">
              <w:rPr>
                <w:sz w:val="16"/>
                <w:szCs w:val="16"/>
              </w:rPr>
              <w:t>All SCS-s</w:t>
            </w:r>
          </w:p>
        </w:tc>
        <w:tc>
          <w:tcPr>
            <w:tcW w:w="1699" w:type="dxa"/>
            <w:shd w:val="clear" w:color="auto" w:fill="auto"/>
          </w:tcPr>
          <w:p w:rsidR="00A31335" w:rsidRPr="00394D25" w:rsidRDefault="00A12451" w:rsidP="00A31335">
            <w:pPr>
              <w:rPr>
                <w:sz w:val="18"/>
                <w:lang w:val="de-CH" w:eastAsia="zh-CN"/>
              </w:rPr>
            </w:pPr>
            <w:r>
              <w:rPr>
                <w:sz w:val="18"/>
                <w:szCs w:val="18"/>
              </w:rPr>
              <w:t>Zhang, Meng, Huawei</w:t>
            </w:r>
          </w:p>
        </w:tc>
        <w:tc>
          <w:tcPr>
            <w:tcW w:w="3379" w:type="dxa"/>
            <w:shd w:val="clear" w:color="auto" w:fill="auto"/>
          </w:tcPr>
          <w:p w:rsidR="00A31335" w:rsidRPr="00394D25" w:rsidRDefault="00B576E6" w:rsidP="00A31335">
            <w:pPr>
              <w:spacing w:after="0"/>
              <w:rPr>
                <w:sz w:val="18"/>
                <w:lang w:val="de-CH" w:eastAsia="zh-CN"/>
              </w:rPr>
            </w:pPr>
            <w:hyperlink r:id="rId17" w:history="1">
              <w:r w:rsidR="00A12451" w:rsidRPr="00A12451">
                <w:rPr>
                  <w:rStyle w:val="Hyperlink"/>
                  <w:bCs/>
                  <w:sz w:val="18"/>
                  <w:lang w:val="en-US"/>
                </w:rPr>
                <w:t>zhangmeng62@huawei.com</w:t>
              </w:r>
            </w:hyperlink>
          </w:p>
        </w:tc>
        <w:tc>
          <w:tcPr>
            <w:tcW w:w="2069" w:type="dxa"/>
            <w:shd w:val="clear" w:color="auto" w:fill="auto"/>
          </w:tcPr>
          <w:p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4179" w:type="dxa"/>
          </w:tcPr>
          <w:p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78" w:type="dxa"/>
          </w:tcPr>
          <w:p w:rsidR="00A31335" w:rsidRPr="00394D25" w:rsidRDefault="00A12451" w:rsidP="00A31335">
            <w:pPr>
              <w:spacing w:after="0"/>
              <w:rPr>
                <w:bCs/>
                <w:sz w:val="18"/>
                <w:lang w:val="en-US"/>
              </w:rPr>
            </w:pPr>
            <w:r w:rsidRPr="00A12451">
              <w:rPr>
                <w:bCs/>
                <w:sz w:val="18"/>
                <w:lang w:val="en-US"/>
              </w:rPr>
              <w:t>None is expected.</w:t>
            </w:r>
          </w:p>
        </w:tc>
        <w:tc>
          <w:tcPr>
            <w:tcW w:w="726" w:type="dxa"/>
            <w:shd w:val="clear" w:color="auto" w:fill="auto"/>
          </w:tcPr>
          <w:p w:rsidR="00A31335" w:rsidRPr="00394D25" w:rsidRDefault="00A12451" w:rsidP="00A31335">
            <w:pPr>
              <w:spacing w:after="0"/>
              <w:rPr>
                <w:bCs/>
                <w:sz w:val="18"/>
                <w:lang w:val="en-US"/>
              </w:rPr>
            </w:pPr>
            <w:del w:id="30" w:author="D. Everaere" w:date="2020-08-07T11:45:00Z">
              <w:r w:rsidDel="00B57D59">
                <w:rPr>
                  <w:bCs/>
                  <w:sz w:val="18"/>
                  <w:lang w:val="en-US"/>
                </w:rPr>
                <w:delText>New</w:delText>
              </w:r>
            </w:del>
            <w:ins w:id="31" w:author="D. Everaere" w:date="2020-08-07T11:45:00Z">
              <w:r w:rsidR="00B57D59">
                <w:rPr>
                  <w:bCs/>
                  <w:sz w:val="18"/>
                  <w:lang w:val="en-US"/>
                </w:rPr>
                <w:t xml:space="preserve"> </w:t>
              </w:r>
            </w:ins>
            <w:ins w:id="32" w:author="D. Everaere" w:date="2020-08-31T17:19:00Z">
              <w:r w:rsidR="000A672C">
                <w:rPr>
                  <w:bCs/>
                  <w:sz w:val="18"/>
                  <w:lang w:val="en-US"/>
                </w:rPr>
                <w:t>Finalized (</w:t>
              </w:r>
            </w:ins>
            <w:ins w:id="33" w:author="D. Everaere" w:date="2020-09-01T13:44:00Z">
              <w:r w:rsidR="00E1503D">
                <w:rPr>
                  <w:bCs/>
                  <w:sz w:val="18"/>
                  <w:lang w:val="en-US"/>
                </w:rPr>
                <w:t>1</w:t>
              </w:r>
            </w:ins>
            <w:ins w:id="34" w:author="D. Everaere" w:date="2020-08-31T17:19:00Z">
              <w:r w:rsidR="000A672C">
                <w:rPr>
                  <w:bCs/>
                  <w:sz w:val="18"/>
                  <w:lang w:val="en-US"/>
                </w:rPr>
                <w:t>)</w:t>
              </w:r>
            </w:ins>
          </w:p>
        </w:tc>
      </w:tr>
      <w:tr w:rsidR="00B57D59" w:rsidRPr="00394D25" w:rsidTr="00B57D59">
        <w:trPr>
          <w:ins w:id="35" w:author="D. Everaere" w:date="2020-08-07T11:44:00Z"/>
        </w:trPr>
        <w:tc>
          <w:tcPr>
            <w:tcW w:w="627" w:type="dxa"/>
            <w:shd w:val="clear" w:color="auto" w:fill="auto"/>
          </w:tcPr>
          <w:p w:rsidR="00B57D59" w:rsidRDefault="00B57D59" w:rsidP="00B57D59">
            <w:pPr>
              <w:spacing w:after="0"/>
              <w:rPr>
                <w:ins w:id="36" w:author="D. Everaere" w:date="2020-08-07T11:44:00Z"/>
                <w:bCs/>
                <w:sz w:val="18"/>
              </w:rPr>
            </w:pPr>
            <w:ins w:id="37" w:author="D. Everaere" w:date="2020-08-07T11:45:00Z">
              <w:r>
                <w:rPr>
                  <w:bCs/>
                  <w:sz w:val="18"/>
                </w:rPr>
                <w:t>n80</w:t>
              </w:r>
            </w:ins>
          </w:p>
        </w:tc>
        <w:tc>
          <w:tcPr>
            <w:tcW w:w="1553" w:type="dxa"/>
            <w:shd w:val="clear" w:color="auto" w:fill="auto"/>
          </w:tcPr>
          <w:p w:rsidR="00B57D59" w:rsidRDefault="00B57D59" w:rsidP="00B57D59">
            <w:pPr>
              <w:spacing w:after="0"/>
              <w:jc w:val="center"/>
              <w:rPr>
                <w:ins w:id="38" w:author="D. Everaere" w:date="2020-08-07T11:46:00Z"/>
                <w:sz w:val="18"/>
                <w:szCs w:val="18"/>
              </w:rPr>
            </w:pPr>
            <w:ins w:id="39" w:author="D. Everaere" w:date="2020-08-07T11:46:00Z">
              <w:r>
                <w:rPr>
                  <w:sz w:val="18"/>
                  <w:szCs w:val="18"/>
                </w:rPr>
                <w:t>40 MHz</w:t>
              </w:r>
            </w:ins>
          </w:p>
          <w:p w:rsidR="00B57D59" w:rsidRDefault="00B57D59" w:rsidP="00B57D59">
            <w:pPr>
              <w:spacing w:after="0"/>
              <w:jc w:val="center"/>
              <w:rPr>
                <w:ins w:id="40" w:author="D. Everaere" w:date="2020-08-07T11:44:00Z"/>
                <w:sz w:val="18"/>
                <w:szCs w:val="18"/>
              </w:rPr>
            </w:pPr>
            <w:ins w:id="41" w:author="D. Everaere" w:date="2020-08-07T11:46:00Z">
              <w:r w:rsidRPr="00B57D59">
                <w:rPr>
                  <w:sz w:val="16"/>
                  <w:szCs w:val="16"/>
                </w:rPr>
                <w:t>All SCS</w:t>
              </w:r>
            </w:ins>
          </w:p>
        </w:tc>
        <w:tc>
          <w:tcPr>
            <w:tcW w:w="1699" w:type="dxa"/>
            <w:shd w:val="clear" w:color="auto" w:fill="auto"/>
          </w:tcPr>
          <w:p w:rsidR="00B57D59" w:rsidRDefault="00B57D59" w:rsidP="00B57D59">
            <w:pPr>
              <w:rPr>
                <w:ins w:id="42" w:author="D. Everaere" w:date="2020-08-07T11:44:00Z"/>
                <w:sz w:val="18"/>
                <w:szCs w:val="18"/>
              </w:rPr>
            </w:pPr>
            <w:ins w:id="43" w:author="D. Everaere" w:date="2020-08-07T11:48:00Z">
              <w:r>
                <w:rPr>
                  <w:sz w:val="18"/>
                  <w:szCs w:val="18"/>
                </w:rPr>
                <w:t>Zhang, Meng, Huawei</w:t>
              </w:r>
            </w:ins>
          </w:p>
        </w:tc>
        <w:tc>
          <w:tcPr>
            <w:tcW w:w="3379" w:type="dxa"/>
            <w:shd w:val="clear" w:color="auto" w:fill="auto"/>
          </w:tcPr>
          <w:p w:rsidR="00B57D59" w:rsidRDefault="00B57D59" w:rsidP="00B57D59">
            <w:pPr>
              <w:spacing w:after="0"/>
              <w:rPr>
                <w:ins w:id="44" w:author="D. Everaere" w:date="2020-08-07T11:44:00Z"/>
              </w:rPr>
            </w:pPr>
            <w:ins w:id="45" w:author="D. Everaere" w:date="2020-08-07T11:48:00Z">
              <w:r>
                <w:fldChar w:fldCharType="begin"/>
              </w:r>
              <w:r>
                <w:instrText xml:space="preserve"> HYPERLINK "mailto:zhangmeng62@huawei.com" </w:instrText>
              </w:r>
              <w:r>
                <w:fldChar w:fldCharType="separate"/>
              </w:r>
              <w:r w:rsidRPr="00A12451">
                <w:rPr>
                  <w:rStyle w:val="Hyperlink"/>
                  <w:bCs/>
                  <w:sz w:val="18"/>
                  <w:lang w:val="en-US"/>
                </w:rPr>
                <w:t>zhangmeng62@huawei.com</w:t>
              </w:r>
              <w:r>
                <w:rPr>
                  <w:rStyle w:val="Hyperlink"/>
                  <w:bCs/>
                  <w:sz w:val="18"/>
                  <w:lang w:val="en-US"/>
                </w:rPr>
                <w:fldChar w:fldCharType="end"/>
              </w:r>
            </w:ins>
          </w:p>
        </w:tc>
        <w:tc>
          <w:tcPr>
            <w:tcW w:w="2069" w:type="dxa"/>
            <w:shd w:val="clear" w:color="auto" w:fill="auto"/>
          </w:tcPr>
          <w:p w:rsidR="00B57D59" w:rsidRPr="00A12451" w:rsidRDefault="00B57D59" w:rsidP="00B57D59">
            <w:pPr>
              <w:spacing w:after="0"/>
              <w:rPr>
                <w:ins w:id="46" w:author="D. Everaere" w:date="2020-08-07T11:44:00Z"/>
                <w:bCs/>
                <w:sz w:val="18"/>
                <w:lang w:val="en-US"/>
              </w:rPr>
            </w:pPr>
            <w:ins w:id="47" w:author="D. Everaere" w:date="2020-08-07T11:48:00Z">
              <w:r>
                <w:rPr>
                  <w:sz w:val="18"/>
                  <w:szCs w:val="18"/>
                </w:rPr>
                <w:t xml:space="preserve">CITC, CKH IOD UK, </w:t>
              </w:r>
            </w:ins>
            <w:ins w:id="48" w:author="D. Everaere2" w:date="2020-08-20T12:02:00Z">
              <w:r w:rsidR="00F91302" w:rsidRPr="002D6FF7">
                <w:rPr>
                  <w:sz w:val="18"/>
                  <w:szCs w:val="18"/>
                </w:rPr>
                <w:t>Etisalat,</w:t>
              </w:r>
              <w:r w:rsidR="00F91302">
                <w:rPr>
                  <w:sz w:val="18"/>
                  <w:szCs w:val="18"/>
                </w:rPr>
                <w:t xml:space="preserve"> </w:t>
              </w:r>
            </w:ins>
            <w:ins w:id="49" w:author="D. Everaere" w:date="2020-08-07T11:48:00Z">
              <w:r>
                <w:rPr>
                  <w:sz w:val="18"/>
                  <w:szCs w:val="18"/>
                </w:rPr>
                <w:t>HiSilicon</w:t>
              </w:r>
            </w:ins>
          </w:p>
        </w:tc>
        <w:tc>
          <w:tcPr>
            <w:tcW w:w="4179" w:type="dxa"/>
          </w:tcPr>
          <w:p w:rsidR="00B57D59" w:rsidRPr="00A12451" w:rsidRDefault="00B57D59" w:rsidP="00B57D59">
            <w:pPr>
              <w:spacing w:after="0"/>
              <w:rPr>
                <w:ins w:id="50" w:author="D. Everaere" w:date="2020-08-07T11:44:00Z"/>
                <w:bCs/>
                <w:sz w:val="18"/>
                <w:lang w:val="en-US"/>
              </w:rPr>
            </w:pPr>
            <w:ins w:id="51" w:author="D. Everaere" w:date="2020-08-07T11:49:00Z">
              <w:r>
                <w:rPr>
                  <w:sz w:val="18"/>
                  <w:szCs w:val="18"/>
                </w:rPr>
                <w:t>40MHz channel bandwidth has been added in Rel-16 for n3, which has the same UL frequency with n80.</w:t>
              </w:r>
            </w:ins>
          </w:p>
        </w:tc>
        <w:tc>
          <w:tcPr>
            <w:tcW w:w="2078" w:type="dxa"/>
          </w:tcPr>
          <w:p w:rsidR="00B57D59" w:rsidRPr="00A12451" w:rsidRDefault="00B57D59" w:rsidP="00B57D59">
            <w:pPr>
              <w:spacing w:after="0"/>
              <w:rPr>
                <w:ins w:id="52" w:author="D. Everaere" w:date="2020-08-07T11:44:00Z"/>
                <w:bCs/>
                <w:sz w:val="18"/>
                <w:lang w:val="en-US"/>
              </w:rPr>
            </w:pPr>
            <w:ins w:id="53" w:author="D. Everaere" w:date="2020-08-07T11:49:00Z">
              <w:r>
                <w:rPr>
                  <w:sz w:val="18"/>
                  <w:szCs w:val="18"/>
                </w:rPr>
                <w:t>No major issue is expected.</w:t>
              </w:r>
            </w:ins>
          </w:p>
        </w:tc>
        <w:tc>
          <w:tcPr>
            <w:tcW w:w="726" w:type="dxa"/>
            <w:shd w:val="clear" w:color="auto" w:fill="auto"/>
          </w:tcPr>
          <w:p w:rsidR="00B57D59" w:rsidRDefault="00B57D59" w:rsidP="00B57D59">
            <w:pPr>
              <w:spacing w:after="0"/>
              <w:rPr>
                <w:ins w:id="54" w:author="D. Everaere" w:date="2020-08-07T11:44:00Z"/>
                <w:bCs/>
                <w:sz w:val="18"/>
                <w:lang w:val="en-US"/>
              </w:rPr>
            </w:pPr>
            <w:ins w:id="55" w:author="D. Everaere" w:date="2020-08-07T11:45:00Z">
              <w:r>
                <w:rPr>
                  <w:bCs/>
                  <w:sz w:val="18"/>
                  <w:lang w:val="en-US"/>
                </w:rPr>
                <w:t>New</w:t>
              </w:r>
            </w:ins>
          </w:p>
        </w:tc>
      </w:tr>
      <w:tr w:rsidR="00B57D59" w:rsidRPr="00394D25" w:rsidTr="00B57D59">
        <w:trPr>
          <w:ins w:id="56" w:author="D. Everaere" w:date="2020-08-07T11:44:00Z"/>
        </w:trPr>
        <w:tc>
          <w:tcPr>
            <w:tcW w:w="627" w:type="dxa"/>
            <w:shd w:val="clear" w:color="auto" w:fill="auto"/>
          </w:tcPr>
          <w:p w:rsidR="00B57D59" w:rsidRDefault="00B57D59" w:rsidP="00B57D59">
            <w:pPr>
              <w:spacing w:after="0"/>
              <w:rPr>
                <w:ins w:id="57" w:author="D. Everaere" w:date="2020-08-07T11:44:00Z"/>
                <w:bCs/>
                <w:sz w:val="18"/>
              </w:rPr>
            </w:pPr>
            <w:ins w:id="58" w:author="D. Everaere" w:date="2020-08-07T11:45:00Z">
              <w:r>
                <w:rPr>
                  <w:bCs/>
                  <w:sz w:val="18"/>
                </w:rPr>
                <w:t>n83</w:t>
              </w:r>
            </w:ins>
          </w:p>
        </w:tc>
        <w:tc>
          <w:tcPr>
            <w:tcW w:w="1553" w:type="dxa"/>
            <w:shd w:val="clear" w:color="auto" w:fill="auto"/>
          </w:tcPr>
          <w:p w:rsidR="00B57D59" w:rsidRDefault="00B57D59" w:rsidP="00B57D59">
            <w:pPr>
              <w:spacing w:after="0"/>
              <w:jc w:val="center"/>
              <w:rPr>
                <w:ins w:id="59" w:author="D. Everaere" w:date="2020-08-07T11:46:00Z"/>
                <w:sz w:val="18"/>
                <w:szCs w:val="18"/>
              </w:rPr>
            </w:pPr>
            <w:ins w:id="60" w:author="D. Everaere" w:date="2020-08-07T11:46:00Z">
              <w:r>
                <w:rPr>
                  <w:sz w:val="18"/>
                  <w:szCs w:val="18"/>
                </w:rPr>
                <w:t>40 MHz for BS</w:t>
              </w:r>
            </w:ins>
          </w:p>
          <w:p w:rsidR="00B57D59" w:rsidRDefault="00B57D59" w:rsidP="00B57D59">
            <w:pPr>
              <w:spacing w:after="0"/>
              <w:jc w:val="center"/>
              <w:rPr>
                <w:ins w:id="61" w:author="D. Everaere" w:date="2020-08-07T11:44:00Z"/>
                <w:sz w:val="18"/>
                <w:szCs w:val="18"/>
              </w:rPr>
            </w:pPr>
            <w:ins w:id="62" w:author="D. Everaere" w:date="2020-08-07T11:47:00Z">
              <w:r w:rsidRPr="00B57D59">
                <w:rPr>
                  <w:sz w:val="16"/>
                  <w:szCs w:val="16"/>
                </w:rPr>
                <w:t>(</w:t>
              </w:r>
            </w:ins>
            <w:ins w:id="63" w:author="D. Everaere" w:date="2020-08-07T11:46:00Z">
              <w:r w:rsidRPr="00B57D59">
                <w:rPr>
                  <w:sz w:val="16"/>
                  <w:szCs w:val="16"/>
                </w:rPr>
                <w:t>15-30kHz SCS</w:t>
              </w:r>
            </w:ins>
            <w:ins w:id="64" w:author="D. Everaere" w:date="2020-08-07T11:47:00Z">
              <w:r w:rsidRPr="00B57D59">
                <w:rPr>
                  <w:sz w:val="16"/>
                  <w:szCs w:val="16"/>
                </w:rPr>
                <w:t>)</w:t>
              </w:r>
            </w:ins>
          </w:p>
        </w:tc>
        <w:tc>
          <w:tcPr>
            <w:tcW w:w="1699" w:type="dxa"/>
            <w:shd w:val="clear" w:color="auto" w:fill="auto"/>
          </w:tcPr>
          <w:p w:rsidR="00B57D59" w:rsidRDefault="00B57D59" w:rsidP="00B57D59">
            <w:pPr>
              <w:rPr>
                <w:ins w:id="65" w:author="D. Everaere" w:date="2020-08-07T11:44:00Z"/>
                <w:sz w:val="18"/>
                <w:szCs w:val="18"/>
              </w:rPr>
            </w:pPr>
            <w:ins w:id="66" w:author="D. Everaere" w:date="2020-08-07T11:48:00Z">
              <w:r>
                <w:rPr>
                  <w:sz w:val="18"/>
                  <w:szCs w:val="18"/>
                </w:rPr>
                <w:t>Zhang, Meng, Huawei</w:t>
              </w:r>
            </w:ins>
          </w:p>
        </w:tc>
        <w:tc>
          <w:tcPr>
            <w:tcW w:w="3379" w:type="dxa"/>
            <w:shd w:val="clear" w:color="auto" w:fill="auto"/>
          </w:tcPr>
          <w:p w:rsidR="00B57D59" w:rsidRDefault="00B57D59" w:rsidP="00B57D59">
            <w:pPr>
              <w:spacing w:after="0"/>
              <w:rPr>
                <w:ins w:id="67" w:author="D. Everaere" w:date="2020-08-07T11:44:00Z"/>
              </w:rPr>
            </w:pPr>
            <w:ins w:id="68" w:author="D. Everaere" w:date="2020-08-07T11:48:00Z">
              <w:r>
                <w:fldChar w:fldCharType="begin"/>
              </w:r>
              <w:r>
                <w:instrText xml:space="preserve"> HYPERLINK "mailto:zhangmeng62@huawei.com" </w:instrText>
              </w:r>
              <w:r>
                <w:fldChar w:fldCharType="separate"/>
              </w:r>
              <w:r w:rsidRPr="00A12451">
                <w:rPr>
                  <w:rStyle w:val="Hyperlink"/>
                  <w:bCs/>
                  <w:sz w:val="18"/>
                  <w:lang w:val="en-US"/>
                </w:rPr>
                <w:t>zhangmeng62@huawei.com</w:t>
              </w:r>
              <w:r>
                <w:rPr>
                  <w:rStyle w:val="Hyperlink"/>
                  <w:bCs/>
                  <w:sz w:val="18"/>
                  <w:lang w:val="en-US"/>
                </w:rPr>
                <w:fldChar w:fldCharType="end"/>
              </w:r>
            </w:ins>
          </w:p>
        </w:tc>
        <w:tc>
          <w:tcPr>
            <w:tcW w:w="2069" w:type="dxa"/>
            <w:shd w:val="clear" w:color="auto" w:fill="auto"/>
          </w:tcPr>
          <w:p w:rsidR="00B57D59" w:rsidRPr="00A12451" w:rsidRDefault="00B57D59" w:rsidP="00B57D59">
            <w:pPr>
              <w:spacing w:after="0"/>
              <w:rPr>
                <w:ins w:id="69" w:author="D. Everaere" w:date="2020-08-07T11:44:00Z"/>
                <w:bCs/>
                <w:sz w:val="18"/>
                <w:lang w:val="en-US"/>
              </w:rPr>
            </w:pPr>
            <w:ins w:id="70" w:author="D. Everaere" w:date="2020-08-07T11:49:00Z">
              <w:r>
                <w:rPr>
                  <w:sz w:val="18"/>
                  <w:szCs w:val="18"/>
                </w:rPr>
                <w:t xml:space="preserve">CBN, CITC, CKH IOD UK, </w:t>
              </w:r>
            </w:ins>
            <w:ins w:id="71" w:author="D. Everaere2" w:date="2020-08-20T12:02:00Z">
              <w:r w:rsidR="00F91302" w:rsidRPr="002D6FF7">
                <w:rPr>
                  <w:sz w:val="18"/>
                  <w:szCs w:val="18"/>
                </w:rPr>
                <w:t>Etisal</w:t>
              </w:r>
            </w:ins>
            <w:ins w:id="72" w:author="D. Everaere2" w:date="2020-08-20T12:03:00Z">
              <w:r w:rsidR="00F91302" w:rsidRPr="002D6FF7">
                <w:rPr>
                  <w:sz w:val="18"/>
                  <w:szCs w:val="18"/>
                </w:rPr>
                <w:t>at,</w:t>
              </w:r>
              <w:r w:rsidR="00F91302">
                <w:rPr>
                  <w:sz w:val="18"/>
                  <w:szCs w:val="18"/>
                </w:rPr>
                <w:t xml:space="preserve"> </w:t>
              </w:r>
            </w:ins>
            <w:ins w:id="73" w:author="D. Everaere" w:date="2020-08-07T11:49:00Z">
              <w:r>
                <w:rPr>
                  <w:sz w:val="18"/>
                  <w:szCs w:val="18"/>
                </w:rPr>
                <w:t>HiSilicon</w:t>
              </w:r>
            </w:ins>
          </w:p>
        </w:tc>
        <w:tc>
          <w:tcPr>
            <w:tcW w:w="4179" w:type="dxa"/>
          </w:tcPr>
          <w:p w:rsidR="00B57D59" w:rsidRPr="00A12451" w:rsidRDefault="00B57D59" w:rsidP="00B57D59">
            <w:pPr>
              <w:spacing w:after="0"/>
              <w:rPr>
                <w:ins w:id="74" w:author="D. Everaere" w:date="2020-08-07T11:44:00Z"/>
                <w:bCs/>
                <w:sz w:val="18"/>
                <w:lang w:val="en-US"/>
              </w:rPr>
            </w:pPr>
            <w:ins w:id="75" w:author="D. Everaere" w:date="2020-08-07T11:49:00Z">
              <w:r>
                <w:rPr>
                  <w:sz w:val="18"/>
                  <w:szCs w:val="18"/>
                </w:rPr>
                <w:t>40MHz BS channel bandwidth has been added in Rel-16 for n28, which has the same UL frequency with n80.</w:t>
              </w:r>
            </w:ins>
          </w:p>
        </w:tc>
        <w:tc>
          <w:tcPr>
            <w:tcW w:w="2078" w:type="dxa"/>
          </w:tcPr>
          <w:p w:rsidR="00B57D59" w:rsidRPr="00A12451" w:rsidRDefault="00B57D59" w:rsidP="00B57D59">
            <w:pPr>
              <w:spacing w:after="0"/>
              <w:rPr>
                <w:ins w:id="76" w:author="D. Everaere" w:date="2020-08-07T11:44:00Z"/>
                <w:bCs/>
                <w:sz w:val="18"/>
                <w:lang w:val="en-US"/>
              </w:rPr>
            </w:pPr>
            <w:ins w:id="77" w:author="D. Everaere" w:date="2020-08-07T11:49:00Z">
              <w:r>
                <w:rPr>
                  <w:sz w:val="18"/>
                  <w:szCs w:val="18"/>
                </w:rPr>
                <w:t>No major issue is expected. No requirement for UE 40MHz on band n83.</w:t>
              </w:r>
            </w:ins>
          </w:p>
        </w:tc>
        <w:tc>
          <w:tcPr>
            <w:tcW w:w="726" w:type="dxa"/>
            <w:shd w:val="clear" w:color="auto" w:fill="auto"/>
          </w:tcPr>
          <w:p w:rsidR="00B57D59" w:rsidRDefault="00B57D59" w:rsidP="00B57D59">
            <w:pPr>
              <w:spacing w:after="0"/>
              <w:rPr>
                <w:ins w:id="78" w:author="D. Everaere" w:date="2020-08-07T11:44:00Z"/>
                <w:bCs/>
                <w:sz w:val="18"/>
                <w:lang w:val="en-US"/>
              </w:rPr>
            </w:pPr>
            <w:ins w:id="79" w:author="D. Everaere" w:date="2020-08-07T11:45:00Z">
              <w:r>
                <w:rPr>
                  <w:bCs/>
                  <w:sz w:val="18"/>
                  <w:lang w:val="en-US"/>
                </w:rPr>
                <w:t>New</w:t>
              </w:r>
            </w:ins>
          </w:p>
        </w:tc>
      </w:tr>
      <w:tr w:rsidR="00B57D59" w:rsidRPr="00394D25" w:rsidTr="00B57D59">
        <w:trPr>
          <w:ins w:id="80" w:author="D. Everaere" w:date="2020-08-07T11:44:00Z"/>
        </w:trPr>
        <w:tc>
          <w:tcPr>
            <w:tcW w:w="627" w:type="dxa"/>
            <w:shd w:val="clear" w:color="auto" w:fill="auto"/>
          </w:tcPr>
          <w:p w:rsidR="00B57D59" w:rsidRDefault="00B57D59" w:rsidP="00B57D59">
            <w:pPr>
              <w:spacing w:after="0"/>
              <w:rPr>
                <w:ins w:id="81" w:author="D. Everaere" w:date="2020-08-07T11:44:00Z"/>
                <w:bCs/>
                <w:sz w:val="18"/>
              </w:rPr>
            </w:pPr>
            <w:ins w:id="82" w:author="D. Everaere" w:date="2020-08-07T11:45:00Z">
              <w:r>
                <w:rPr>
                  <w:bCs/>
                  <w:sz w:val="18"/>
                </w:rPr>
                <w:t>n40</w:t>
              </w:r>
            </w:ins>
          </w:p>
        </w:tc>
        <w:tc>
          <w:tcPr>
            <w:tcW w:w="1553" w:type="dxa"/>
            <w:shd w:val="clear" w:color="auto" w:fill="auto"/>
          </w:tcPr>
          <w:p w:rsidR="00B57D59" w:rsidRDefault="00B57D59" w:rsidP="00B57D59">
            <w:pPr>
              <w:spacing w:after="0"/>
              <w:jc w:val="center"/>
              <w:rPr>
                <w:ins w:id="83" w:author="D. Everaere" w:date="2020-08-07T11:48:00Z"/>
                <w:sz w:val="18"/>
                <w:szCs w:val="18"/>
              </w:rPr>
            </w:pPr>
            <w:ins w:id="84" w:author="D. Everaere" w:date="2020-08-07T11:47:00Z">
              <w:r>
                <w:rPr>
                  <w:sz w:val="18"/>
                  <w:szCs w:val="18"/>
                </w:rPr>
                <w:t>90 and 100 MHz for UE</w:t>
              </w:r>
            </w:ins>
          </w:p>
          <w:p w:rsidR="00B57D59" w:rsidRDefault="00B57D59" w:rsidP="00B57D59">
            <w:pPr>
              <w:spacing w:after="0"/>
              <w:jc w:val="center"/>
              <w:rPr>
                <w:ins w:id="85" w:author="D. Everaere" w:date="2020-08-07T11:44:00Z"/>
                <w:sz w:val="18"/>
                <w:szCs w:val="18"/>
              </w:rPr>
            </w:pPr>
            <w:ins w:id="86" w:author="D. Everaere" w:date="2020-08-07T11:48:00Z">
              <w:r>
                <w:rPr>
                  <w:sz w:val="18"/>
                  <w:szCs w:val="18"/>
                </w:rPr>
                <w:t>(30-60kHz SCS)</w:t>
              </w:r>
            </w:ins>
          </w:p>
        </w:tc>
        <w:tc>
          <w:tcPr>
            <w:tcW w:w="1699" w:type="dxa"/>
            <w:shd w:val="clear" w:color="auto" w:fill="auto"/>
          </w:tcPr>
          <w:p w:rsidR="00B57D59" w:rsidRDefault="00B57D59" w:rsidP="00B57D59">
            <w:pPr>
              <w:rPr>
                <w:ins w:id="87" w:author="D. Everaere" w:date="2020-08-07T11:44:00Z"/>
                <w:sz w:val="18"/>
                <w:szCs w:val="18"/>
              </w:rPr>
            </w:pPr>
            <w:ins w:id="88" w:author="D. Everaere" w:date="2020-08-07T11:48:00Z">
              <w:r>
                <w:rPr>
                  <w:sz w:val="18"/>
                  <w:szCs w:val="18"/>
                </w:rPr>
                <w:t>Dai, Xizeng, Huawei</w:t>
              </w:r>
            </w:ins>
          </w:p>
        </w:tc>
        <w:tc>
          <w:tcPr>
            <w:tcW w:w="3379" w:type="dxa"/>
            <w:shd w:val="clear" w:color="auto" w:fill="auto"/>
          </w:tcPr>
          <w:p w:rsidR="00B57D59" w:rsidRDefault="00B57D59" w:rsidP="00B57D59">
            <w:pPr>
              <w:rPr>
                <w:ins w:id="89" w:author="D. Everaere" w:date="2020-08-07T11:48:00Z"/>
                <w:sz w:val="18"/>
                <w:szCs w:val="18"/>
                <w:lang w:val="sv-SE" w:eastAsia="sv-SE"/>
              </w:rPr>
            </w:pPr>
            <w:ins w:id="90" w:author="D. Everaere" w:date="2020-08-07T11:48:00Z">
              <w:r>
                <w:fldChar w:fldCharType="begin"/>
              </w:r>
              <w:r>
                <w:instrText xml:space="preserve"> HYPERLINK "mailto:daixizeng@huawei.com" </w:instrText>
              </w:r>
              <w:r>
                <w:fldChar w:fldCharType="separate"/>
              </w:r>
              <w:r>
                <w:rPr>
                  <w:rStyle w:val="Hyperlink"/>
                  <w:sz w:val="18"/>
                  <w:szCs w:val="18"/>
                </w:rPr>
                <w:t>daixizeng@huawei.com</w:t>
              </w:r>
              <w:r>
                <w:fldChar w:fldCharType="end"/>
              </w:r>
            </w:ins>
          </w:p>
          <w:p w:rsidR="00B57D59" w:rsidRDefault="00B57D59" w:rsidP="00B57D59">
            <w:pPr>
              <w:spacing w:after="0"/>
              <w:rPr>
                <w:ins w:id="91" w:author="D. Everaere" w:date="2020-08-07T11:44:00Z"/>
              </w:rPr>
            </w:pPr>
          </w:p>
        </w:tc>
        <w:tc>
          <w:tcPr>
            <w:tcW w:w="2069" w:type="dxa"/>
            <w:shd w:val="clear" w:color="auto" w:fill="auto"/>
          </w:tcPr>
          <w:p w:rsidR="00B57D59" w:rsidRPr="00A12451" w:rsidRDefault="00B57D59" w:rsidP="00B57D59">
            <w:pPr>
              <w:spacing w:after="0"/>
              <w:rPr>
                <w:ins w:id="92" w:author="D. Everaere" w:date="2020-08-07T11:44:00Z"/>
                <w:bCs/>
                <w:sz w:val="18"/>
                <w:lang w:val="en-US"/>
              </w:rPr>
            </w:pPr>
            <w:ins w:id="93" w:author="D. Everaere" w:date="2020-08-07T11:49:00Z">
              <w:r>
                <w:rPr>
                  <w:sz w:val="18"/>
                  <w:szCs w:val="18"/>
                </w:rPr>
                <w:t>CITC, CKH IOD UK, HiSilicon</w:t>
              </w:r>
            </w:ins>
          </w:p>
        </w:tc>
        <w:tc>
          <w:tcPr>
            <w:tcW w:w="4179" w:type="dxa"/>
          </w:tcPr>
          <w:p w:rsidR="00B57D59" w:rsidRPr="00A12451" w:rsidRDefault="00B57D59" w:rsidP="00B57D59">
            <w:pPr>
              <w:spacing w:after="0"/>
              <w:rPr>
                <w:ins w:id="94" w:author="D. Everaere" w:date="2020-08-07T11:44:00Z"/>
                <w:bCs/>
                <w:sz w:val="18"/>
                <w:lang w:val="en-US"/>
              </w:rPr>
            </w:pPr>
            <w:ins w:id="95" w:author="D. Everaere" w:date="2020-08-07T11:49:00Z">
              <w:r>
                <w:rPr>
                  <w:sz w:val="18"/>
                  <w:szCs w:val="18"/>
                </w:rPr>
                <w:t>90 and 100MHz bandwidth are already supported by the BS on band n40. To fully utilize the bandwidth of n40, 90 and 100MHz UE channel bandwidth are proposed to be added as optional support.</w:t>
              </w:r>
            </w:ins>
          </w:p>
        </w:tc>
        <w:tc>
          <w:tcPr>
            <w:tcW w:w="2078" w:type="dxa"/>
          </w:tcPr>
          <w:p w:rsidR="00B57D59" w:rsidRPr="00A12451" w:rsidRDefault="00B57D59" w:rsidP="00B57D59">
            <w:pPr>
              <w:spacing w:after="0"/>
              <w:rPr>
                <w:ins w:id="96" w:author="D. Everaere" w:date="2020-08-07T11:44:00Z"/>
                <w:bCs/>
                <w:sz w:val="18"/>
                <w:lang w:val="en-US"/>
              </w:rPr>
            </w:pPr>
            <w:ins w:id="97" w:author="D. Everaere" w:date="2020-08-07T11:49:00Z">
              <w:r>
                <w:rPr>
                  <w:sz w:val="18"/>
                  <w:szCs w:val="18"/>
                </w:rPr>
                <w:t>No major issue is expected. Delta MPR is needed for 100MHz UE bandwidth.</w:t>
              </w:r>
            </w:ins>
          </w:p>
        </w:tc>
        <w:tc>
          <w:tcPr>
            <w:tcW w:w="726" w:type="dxa"/>
            <w:shd w:val="clear" w:color="auto" w:fill="auto"/>
          </w:tcPr>
          <w:p w:rsidR="00B57D59" w:rsidRDefault="00B57D59" w:rsidP="00B57D59">
            <w:pPr>
              <w:spacing w:after="0"/>
              <w:rPr>
                <w:ins w:id="98" w:author="D. Everaere" w:date="2020-08-07T11:44:00Z"/>
                <w:bCs/>
                <w:sz w:val="18"/>
                <w:lang w:val="en-US"/>
              </w:rPr>
            </w:pPr>
            <w:ins w:id="99" w:author="D. Everaere" w:date="2020-08-07T11:45:00Z">
              <w:r>
                <w:rPr>
                  <w:bCs/>
                  <w:sz w:val="18"/>
                  <w:lang w:val="en-US"/>
                </w:rPr>
                <w:t>New</w:t>
              </w:r>
            </w:ins>
          </w:p>
        </w:tc>
      </w:tr>
    </w:tbl>
    <w:p w:rsidR="00796387" w:rsidRPr="00C262F3" w:rsidRDefault="00796387" w:rsidP="00796387">
      <w:pPr>
        <w:spacing w:after="0"/>
        <w:rPr>
          <w:bCs/>
          <w:lang w:val="en-US"/>
        </w:rPr>
      </w:pPr>
    </w:p>
    <w:p w:rsidR="00796387" w:rsidRPr="00C262F3" w:rsidRDefault="00796387" w:rsidP="00796387">
      <w:pPr>
        <w:spacing w:after="0"/>
        <w:rPr>
          <w:bCs/>
          <w:lang w:val="en-US"/>
        </w:rPr>
      </w:pPr>
    </w:p>
    <w:p w:rsidR="006B2D1F" w:rsidRPr="00C262F3" w:rsidRDefault="000A672C" w:rsidP="00796387">
      <w:pPr>
        <w:spacing w:after="0"/>
        <w:rPr>
          <w:bCs/>
          <w:lang w:val="en-US"/>
        </w:rPr>
        <w:sectPr w:rsidR="006B2D1F" w:rsidRPr="00C262F3" w:rsidSect="006B2D1F">
          <w:pgSz w:w="16838" w:h="11906" w:orient="landscape"/>
          <w:pgMar w:top="1134" w:right="567" w:bottom="1134" w:left="709" w:header="720" w:footer="720" w:gutter="0"/>
          <w:cols w:space="720"/>
          <w:docGrid w:linePitch="272"/>
        </w:sectPr>
      </w:pPr>
      <w:ins w:id="100" w:author="D. Everaere" w:date="2020-08-31T17:19:00Z">
        <w:r>
          <w:rPr>
            <w:bCs/>
            <w:lang w:val="en-US"/>
          </w:rPr>
          <w:t>Note  (</w:t>
        </w:r>
      </w:ins>
      <w:ins w:id="101" w:author="D. Everaere" w:date="2020-09-01T13:45:00Z">
        <w:r w:rsidR="00E1503D">
          <w:rPr>
            <w:bCs/>
            <w:lang w:val="en-US"/>
          </w:rPr>
          <w:t>1</w:t>
        </w:r>
      </w:ins>
      <w:ins w:id="102" w:author="D. Everaere" w:date="2020-08-31T17:19:00Z">
        <w:r>
          <w:rPr>
            <w:bCs/>
            <w:lang w:val="en-US"/>
          </w:rPr>
          <w:t xml:space="preserve">): Finalized means that </w:t>
        </w:r>
      </w:ins>
      <w:ins w:id="103" w:author="D. Everaere" w:date="2020-08-31T17:29:00Z">
        <w:r w:rsidR="00FB478C">
          <w:rPr>
            <w:bCs/>
            <w:lang w:val="en-US"/>
          </w:rPr>
          <w:t>the draft CRs have been endorsed in RAN4 but, as the Rel-17 specifications won’t be availa</w:t>
        </w:r>
      </w:ins>
      <w:ins w:id="104" w:author="D. Everaere" w:date="2020-08-31T17:30:00Z">
        <w:r w:rsidR="00FB478C">
          <w:rPr>
            <w:bCs/>
            <w:lang w:val="en-US"/>
          </w:rPr>
          <w:t>ble before end of 2020, the big CR consolidating those draft CRs has not yet been released.</w:t>
        </w:r>
      </w:ins>
    </w:p>
    <w:p w:rsidR="00796387" w:rsidRPr="00C262F3" w:rsidRDefault="00796387" w:rsidP="00796387">
      <w:pPr>
        <w:spacing w:after="0"/>
        <w:rPr>
          <w:bCs/>
          <w:lang w:val="en-US"/>
        </w:rPr>
      </w:pPr>
    </w:p>
    <w:p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796387" w:rsidRPr="002C2D4A" w:rsidRDefault="00796387" w:rsidP="00796387">
      <w:pPr>
        <w:spacing w:after="0"/>
      </w:pPr>
    </w:p>
    <w:p w:rsidR="00871EED" w:rsidRPr="00A27CF9" w:rsidRDefault="00DE4B68" w:rsidP="00871EED">
      <w:pPr>
        <w:spacing w:after="0"/>
        <w:rPr>
          <w:bCs/>
        </w:rPr>
      </w:pPr>
      <w:r>
        <w:t>None.</w:t>
      </w:r>
    </w:p>
    <w:p w:rsidR="00796387" w:rsidRPr="002C2D4A" w:rsidRDefault="00796387" w:rsidP="00796387">
      <w:pPr>
        <w:spacing w:after="0"/>
      </w:pPr>
    </w:p>
    <w:p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796387" w:rsidRDefault="00796387" w:rsidP="00796387">
      <w:pPr>
        <w:pStyle w:val="NO"/>
        <w:rPr>
          <w:color w:val="0000FF"/>
        </w:rPr>
      </w:pPr>
      <w:r>
        <w:rPr>
          <w:color w:val="0000FF"/>
        </w:rPr>
        <w:tab/>
        <w:t>If this WID is covering Core and Performance part, then please fill out one line for each part in the attached Excel table.</w:t>
      </w:r>
    </w:p>
    <w:p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796387" w:rsidRPr="000402D9" w:rsidRDefault="00796387" w:rsidP="000402D9">
      <w:pPr>
        <w:spacing w:after="0"/>
      </w:pPr>
    </w:p>
    <w:p w:rsidR="00796387" w:rsidRPr="000402D9" w:rsidRDefault="00796387" w:rsidP="000402D9">
      <w:pPr>
        <w:spacing w:after="0"/>
      </w:pPr>
    </w:p>
    <w:p w:rsidR="00796387" w:rsidRPr="000402D9" w:rsidRDefault="00796387" w:rsidP="000402D9">
      <w:pPr>
        <w:spacing w:after="0"/>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9B493F">
            <w:pPr>
              <w:spacing w:after="0"/>
              <w:rPr>
                <w:i/>
              </w:rPr>
            </w:pPr>
          </w:p>
        </w:tc>
      </w:tr>
    </w:tbl>
    <w:p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D0690E"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Core part</w:t>
            </w:r>
          </w:p>
        </w:tc>
      </w:tr>
      <w:tr w:rsidR="00B16868"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Core part</w:t>
            </w:r>
          </w:p>
        </w:tc>
      </w:tr>
      <w:tr w:rsidR="00B16868"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Core part</w:t>
            </w:r>
          </w:p>
        </w:tc>
      </w:tr>
    </w:tbl>
    <w:p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F22683" w:rsidRDefault="00F22683" w:rsidP="00944B28">
      <w:pPr>
        <w:pStyle w:val="Heading2"/>
        <w:spacing w:before="0" w:after="0"/>
      </w:pPr>
    </w:p>
    <w:p w:rsidR="00F22683" w:rsidRDefault="00F22683" w:rsidP="00F22683">
      <w:pPr>
        <w:spacing w:after="0"/>
        <w:rPr>
          <w:lang w:val="de-CH"/>
        </w:rPr>
      </w:pPr>
      <w:r>
        <w:rPr>
          <w:lang w:val="de-CH"/>
        </w:rPr>
        <w:t xml:space="preserve">Dominique Evereare, Ericsson, </w:t>
      </w:r>
      <w:hyperlink r:id="rId18" w:history="1">
        <w:r w:rsidRPr="00BD5382">
          <w:rPr>
            <w:rStyle w:val="Hyperlink"/>
            <w:lang w:val="de-CH"/>
          </w:rPr>
          <w:t>dominique.everaere@ericsson.com</w:t>
        </w:r>
      </w:hyperlink>
    </w:p>
    <w:p w:rsidR="00F22683" w:rsidRPr="00F22683" w:rsidRDefault="00F22683" w:rsidP="00944B28">
      <w:pPr>
        <w:pStyle w:val="Heading2"/>
        <w:spacing w:before="0" w:after="0"/>
        <w:rPr>
          <w:lang w:val="de-CH"/>
        </w:rPr>
      </w:pPr>
    </w:p>
    <w:p w:rsidR="008A76FD" w:rsidRDefault="00174617" w:rsidP="00944B28">
      <w:pPr>
        <w:pStyle w:val="Heading2"/>
        <w:spacing w:before="0" w:after="0"/>
      </w:pPr>
      <w:r>
        <w:t>7</w:t>
      </w:r>
      <w:r w:rsidR="009870A7">
        <w:tab/>
      </w:r>
      <w:r w:rsidR="008A76FD">
        <w:t>Work item leadership</w:t>
      </w:r>
    </w:p>
    <w:p w:rsidR="00F22683" w:rsidRDefault="00F22683" w:rsidP="0033027D">
      <w:pPr>
        <w:ind w:right="-99"/>
      </w:pPr>
    </w:p>
    <w:p w:rsidR="006E1FDA" w:rsidRPr="00251D80" w:rsidRDefault="00F22683" w:rsidP="0033027D">
      <w:pPr>
        <w:ind w:right="-99"/>
        <w:rPr>
          <w:i/>
        </w:rPr>
      </w:pPr>
      <w:r>
        <w:t>R4</w:t>
      </w:r>
      <w:r w:rsidR="004E5172" w:rsidRPr="00251D80">
        <w:t xml:space="preserve"> </w:t>
      </w:r>
    </w:p>
    <w:p w:rsidR="00557B2E" w:rsidRPr="00557B2E" w:rsidRDefault="00557B2E"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rsidR="00554E09" w:rsidRPr="00251D80" w:rsidRDefault="00554E09"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22683" w:rsidP="001C5C86">
            <w:pPr>
              <w:pStyle w:val="TAL"/>
            </w:pPr>
            <w:r>
              <w:t>Ericsson</w:t>
            </w:r>
          </w:p>
        </w:tc>
      </w:tr>
      <w:tr w:rsidR="0048267C" w:rsidTr="007D03D2">
        <w:trPr>
          <w:jc w:val="center"/>
        </w:trPr>
        <w:tc>
          <w:tcPr>
            <w:tcW w:w="0" w:type="auto"/>
            <w:shd w:val="clear" w:color="auto" w:fill="auto"/>
          </w:tcPr>
          <w:p w:rsidR="0048267C" w:rsidRDefault="00394D25" w:rsidP="001C5C86">
            <w:pPr>
              <w:pStyle w:val="TAL"/>
            </w:pPr>
            <w:r>
              <w:t>AT&amp;T</w:t>
            </w:r>
          </w:p>
        </w:tc>
      </w:tr>
      <w:tr w:rsidR="0048267C" w:rsidTr="007D03D2">
        <w:trPr>
          <w:jc w:val="center"/>
        </w:trPr>
        <w:tc>
          <w:tcPr>
            <w:tcW w:w="0" w:type="auto"/>
            <w:shd w:val="clear" w:color="auto" w:fill="auto"/>
          </w:tcPr>
          <w:p w:rsidR="0048267C" w:rsidRDefault="00394D25" w:rsidP="001C5C86">
            <w:pPr>
              <w:pStyle w:val="TAL"/>
            </w:pPr>
            <w:r>
              <w:t>Verizon</w:t>
            </w:r>
          </w:p>
        </w:tc>
      </w:tr>
      <w:tr w:rsidR="0048267C" w:rsidTr="007D03D2">
        <w:trPr>
          <w:jc w:val="center"/>
        </w:trPr>
        <w:tc>
          <w:tcPr>
            <w:tcW w:w="0" w:type="auto"/>
            <w:shd w:val="clear" w:color="auto" w:fill="auto"/>
          </w:tcPr>
          <w:p w:rsidR="0048267C" w:rsidRDefault="00B90189" w:rsidP="001C5C86">
            <w:pPr>
              <w:pStyle w:val="TAL"/>
            </w:pPr>
            <w:r>
              <w:t>T-Mobile USA</w:t>
            </w:r>
          </w:p>
        </w:tc>
      </w:tr>
      <w:tr w:rsidR="008D050F" w:rsidTr="007D03D2">
        <w:trPr>
          <w:jc w:val="center"/>
        </w:trPr>
        <w:tc>
          <w:tcPr>
            <w:tcW w:w="0" w:type="auto"/>
            <w:shd w:val="clear" w:color="auto" w:fill="auto"/>
          </w:tcPr>
          <w:p w:rsidR="008D050F" w:rsidRDefault="008D050F" w:rsidP="001C5C86">
            <w:pPr>
              <w:pStyle w:val="TAL"/>
            </w:pPr>
            <w:r>
              <w:t>Telstra</w:t>
            </w:r>
          </w:p>
        </w:tc>
      </w:tr>
      <w:tr w:rsidR="00025316" w:rsidTr="007D03D2">
        <w:trPr>
          <w:jc w:val="center"/>
        </w:trPr>
        <w:tc>
          <w:tcPr>
            <w:tcW w:w="0" w:type="auto"/>
            <w:shd w:val="clear" w:color="auto" w:fill="auto"/>
          </w:tcPr>
          <w:p w:rsidR="00025316" w:rsidRDefault="008D050F" w:rsidP="001C5C86">
            <w:pPr>
              <w:pStyle w:val="TAL"/>
            </w:pPr>
            <w:r>
              <w:t>CITC</w:t>
            </w:r>
          </w:p>
        </w:tc>
      </w:tr>
      <w:tr w:rsidR="00025316" w:rsidTr="007D03D2">
        <w:trPr>
          <w:jc w:val="center"/>
        </w:trPr>
        <w:tc>
          <w:tcPr>
            <w:tcW w:w="0" w:type="auto"/>
            <w:shd w:val="clear" w:color="auto" w:fill="auto"/>
          </w:tcPr>
          <w:p w:rsidR="00025316" w:rsidRDefault="008D050F" w:rsidP="001C5C86">
            <w:pPr>
              <w:pStyle w:val="TAL"/>
            </w:pPr>
            <w:r>
              <w:t>Etisalat</w:t>
            </w:r>
          </w:p>
        </w:tc>
      </w:tr>
      <w:tr w:rsidR="008D050F" w:rsidTr="007D03D2">
        <w:trPr>
          <w:jc w:val="center"/>
        </w:trPr>
        <w:tc>
          <w:tcPr>
            <w:tcW w:w="0" w:type="auto"/>
            <w:shd w:val="clear" w:color="auto" w:fill="auto"/>
          </w:tcPr>
          <w:p w:rsidR="008D050F" w:rsidRDefault="008D050F" w:rsidP="001C5C86">
            <w:pPr>
              <w:pStyle w:val="TAL"/>
            </w:pPr>
            <w:r>
              <w:t>BT</w:t>
            </w:r>
          </w:p>
        </w:tc>
      </w:tr>
      <w:tr w:rsidR="008D050F" w:rsidTr="007D03D2">
        <w:trPr>
          <w:jc w:val="center"/>
        </w:trPr>
        <w:tc>
          <w:tcPr>
            <w:tcW w:w="0" w:type="auto"/>
            <w:shd w:val="clear" w:color="auto" w:fill="auto"/>
          </w:tcPr>
          <w:p w:rsidR="008D050F" w:rsidRDefault="008D050F" w:rsidP="001C5C86">
            <w:pPr>
              <w:pStyle w:val="TAL"/>
            </w:pPr>
            <w:r>
              <w:t>Huawei</w:t>
            </w:r>
          </w:p>
        </w:tc>
      </w:tr>
      <w:tr w:rsidR="008D050F" w:rsidTr="007D03D2">
        <w:trPr>
          <w:jc w:val="center"/>
        </w:trPr>
        <w:tc>
          <w:tcPr>
            <w:tcW w:w="0" w:type="auto"/>
            <w:shd w:val="clear" w:color="auto" w:fill="auto"/>
          </w:tcPr>
          <w:p w:rsidR="008D050F" w:rsidRDefault="008D050F" w:rsidP="001C5C86">
            <w:pPr>
              <w:pStyle w:val="TAL"/>
            </w:pPr>
          </w:p>
        </w:tc>
      </w:tr>
    </w:tbl>
    <w:p w:rsidR="00067741" w:rsidRDefault="00067741" w:rsidP="00067741"/>
    <w:sectPr w:rsidR="00067741" w:rsidSect="001D6AFA">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76E6" w:rsidRDefault="00B576E6">
      <w:r>
        <w:separator/>
      </w:r>
    </w:p>
  </w:endnote>
  <w:endnote w:type="continuationSeparator" w:id="0">
    <w:p w:rsidR="00B576E6" w:rsidRDefault="00B57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76E6" w:rsidRDefault="00B576E6">
      <w:r>
        <w:separator/>
      </w:r>
    </w:p>
  </w:footnote>
  <w:footnote w:type="continuationSeparator" w:id="0">
    <w:p w:rsidR="00B576E6" w:rsidRDefault="00B576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rson w15:author="D. Everaere2">
    <w15:presenceInfo w15:providerId="None" w15:userId="D. Everaer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5316"/>
    <w:rsid w:val="000336D1"/>
    <w:rsid w:val="00037C06"/>
    <w:rsid w:val="000402D9"/>
    <w:rsid w:val="00044AD5"/>
    <w:rsid w:val="00044DAE"/>
    <w:rsid w:val="00052BF8"/>
    <w:rsid w:val="00057116"/>
    <w:rsid w:val="00064CB2"/>
    <w:rsid w:val="00066954"/>
    <w:rsid w:val="00067741"/>
    <w:rsid w:val="00072A56"/>
    <w:rsid w:val="00072A8F"/>
    <w:rsid w:val="00077A3C"/>
    <w:rsid w:val="00082CCB"/>
    <w:rsid w:val="00086246"/>
    <w:rsid w:val="000A3125"/>
    <w:rsid w:val="000A672C"/>
    <w:rsid w:val="000B0519"/>
    <w:rsid w:val="000B1ABD"/>
    <w:rsid w:val="000B475C"/>
    <w:rsid w:val="000B61FD"/>
    <w:rsid w:val="000C0BF7"/>
    <w:rsid w:val="000C1B68"/>
    <w:rsid w:val="000C5FE3"/>
    <w:rsid w:val="000C629B"/>
    <w:rsid w:val="000C7FDC"/>
    <w:rsid w:val="000D122A"/>
    <w:rsid w:val="000E55AD"/>
    <w:rsid w:val="000E5C0E"/>
    <w:rsid w:val="000E630D"/>
    <w:rsid w:val="001001BD"/>
    <w:rsid w:val="00102222"/>
    <w:rsid w:val="00115811"/>
    <w:rsid w:val="001176FA"/>
    <w:rsid w:val="00120541"/>
    <w:rsid w:val="001211F3"/>
    <w:rsid w:val="00151BC8"/>
    <w:rsid w:val="00173998"/>
    <w:rsid w:val="00174617"/>
    <w:rsid w:val="001759A7"/>
    <w:rsid w:val="001803E1"/>
    <w:rsid w:val="00187007"/>
    <w:rsid w:val="001A4192"/>
    <w:rsid w:val="001C4C17"/>
    <w:rsid w:val="001C5C86"/>
    <w:rsid w:val="001C718D"/>
    <w:rsid w:val="001D411D"/>
    <w:rsid w:val="001D6AFA"/>
    <w:rsid w:val="001F3396"/>
    <w:rsid w:val="001F3E36"/>
    <w:rsid w:val="001F7EB4"/>
    <w:rsid w:val="002000C2"/>
    <w:rsid w:val="00205F25"/>
    <w:rsid w:val="0021234A"/>
    <w:rsid w:val="00221B1E"/>
    <w:rsid w:val="00233A4A"/>
    <w:rsid w:val="00235950"/>
    <w:rsid w:val="00240DCD"/>
    <w:rsid w:val="0024786B"/>
    <w:rsid w:val="00251D80"/>
    <w:rsid w:val="00261B82"/>
    <w:rsid w:val="002640E5"/>
    <w:rsid w:val="0026436F"/>
    <w:rsid w:val="0026606E"/>
    <w:rsid w:val="00276403"/>
    <w:rsid w:val="00281805"/>
    <w:rsid w:val="002A1439"/>
    <w:rsid w:val="002A4A98"/>
    <w:rsid w:val="002A6928"/>
    <w:rsid w:val="002A6CD2"/>
    <w:rsid w:val="002D6FF7"/>
    <w:rsid w:val="002E6A7D"/>
    <w:rsid w:val="002E7A9E"/>
    <w:rsid w:val="002F3C41"/>
    <w:rsid w:val="002F6C5C"/>
    <w:rsid w:val="0030045C"/>
    <w:rsid w:val="003159BF"/>
    <w:rsid w:val="003205AD"/>
    <w:rsid w:val="003237BF"/>
    <w:rsid w:val="0033027D"/>
    <w:rsid w:val="00335FB2"/>
    <w:rsid w:val="00344158"/>
    <w:rsid w:val="00355CB6"/>
    <w:rsid w:val="003821A0"/>
    <w:rsid w:val="0038516D"/>
    <w:rsid w:val="003869D7"/>
    <w:rsid w:val="00394D25"/>
    <w:rsid w:val="003A1EB0"/>
    <w:rsid w:val="003B2F7D"/>
    <w:rsid w:val="003C0F14"/>
    <w:rsid w:val="003C2DA6"/>
    <w:rsid w:val="003C5D98"/>
    <w:rsid w:val="003C6DA6"/>
    <w:rsid w:val="003D2781"/>
    <w:rsid w:val="003D62A9"/>
    <w:rsid w:val="003F268E"/>
    <w:rsid w:val="003F2F67"/>
    <w:rsid w:val="003F7B3D"/>
    <w:rsid w:val="00411698"/>
    <w:rsid w:val="00414164"/>
    <w:rsid w:val="0041789B"/>
    <w:rsid w:val="004260A5"/>
    <w:rsid w:val="00432283"/>
    <w:rsid w:val="0043745F"/>
    <w:rsid w:val="0044029F"/>
    <w:rsid w:val="00440BC9"/>
    <w:rsid w:val="00455DE4"/>
    <w:rsid w:val="0048267C"/>
    <w:rsid w:val="004876B9"/>
    <w:rsid w:val="00493A79"/>
    <w:rsid w:val="00495840"/>
    <w:rsid w:val="004A40BE"/>
    <w:rsid w:val="004A6A60"/>
    <w:rsid w:val="004B46B8"/>
    <w:rsid w:val="004C0EE7"/>
    <w:rsid w:val="004C634D"/>
    <w:rsid w:val="004D24B9"/>
    <w:rsid w:val="004E2CE2"/>
    <w:rsid w:val="004E3E48"/>
    <w:rsid w:val="004E5172"/>
    <w:rsid w:val="004E6F8A"/>
    <w:rsid w:val="004F5A67"/>
    <w:rsid w:val="00502AF3"/>
    <w:rsid w:val="00502CD2"/>
    <w:rsid w:val="00504E33"/>
    <w:rsid w:val="005073F4"/>
    <w:rsid w:val="00517172"/>
    <w:rsid w:val="00533B17"/>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4594"/>
    <w:rsid w:val="005A032D"/>
    <w:rsid w:val="005C29F7"/>
    <w:rsid w:val="005C4F58"/>
    <w:rsid w:val="005C5E8D"/>
    <w:rsid w:val="005C78F2"/>
    <w:rsid w:val="005D0260"/>
    <w:rsid w:val="005D057C"/>
    <w:rsid w:val="005D3FEC"/>
    <w:rsid w:val="005D44BE"/>
    <w:rsid w:val="005E088B"/>
    <w:rsid w:val="005F47D9"/>
    <w:rsid w:val="00611EC4"/>
    <w:rsid w:val="00612542"/>
    <w:rsid w:val="006146D2"/>
    <w:rsid w:val="00620B3F"/>
    <w:rsid w:val="006239E7"/>
    <w:rsid w:val="006254C4"/>
    <w:rsid w:val="006323BE"/>
    <w:rsid w:val="006418C6"/>
    <w:rsid w:val="00641ED8"/>
    <w:rsid w:val="00654893"/>
    <w:rsid w:val="00671BBB"/>
    <w:rsid w:val="00682237"/>
    <w:rsid w:val="006A0EF8"/>
    <w:rsid w:val="006A1467"/>
    <w:rsid w:val="006A286C"/>
    <w:rsid w:val="006A45BA"/>
    <w:rsid w:val="006B2D1F"/>
    <w:rsid w:val="006B4280"/>
    <w:rsid w:val="006B4B1C"/>
    <w:rsid w:val="006C4991"/>
    <w:rsid w:val="006E0F19"/>
    <w:rsid w:val="006E1FDA"/>
    <w:rsid w:val="006E5E87"/>
    <w:rsid w:val="00706A1A"/>
    <w:rsid w:val="00707673"/>
    <w:rsid w:val="007162BE"/>
    <w:rsid w:val="00722267"/>
    <w:rsid w:val="007235BD"/>
    <w:rsid w:val="0075252A"/>
    <w:rsid w:val="00764B84"/>
    <w:rsid w:val="00765028"/>
    <w:rsid w:val="00772D0E"/>
    <w:rsid w:val="0078034D"/>
    <w:rsid w:val="00783402"/>
    <w:rsid w:val="00790466"/>
    <w:rsid w:val="00790BCC"/>
    <w:rsid w:val="0079515D"/>
    <w:rsid w:val="00795CEE"/>
    <w:rsid w:val="00796387"/>
    <w:rsid w:val="007974F5"/>
    <w:rsid w:val="007A2037"/>
    <w:rsid w:val="007A5AA5"/>
    <w:rsid w:val="007A7A6B"/>
    <w:rsid w:val="007B0F49"/>
    <w:rsid w:val="007C1DF4"/>
    <w:rsid w:val="007C31D6"/>
    <w:rsid w:val="007C7E14"/>
    <w:rsid w:val="007D03D2"/>
    <w:rsid w:val="007D1AB2"/>
    <w:rsid w:val="007E64A5"/>
    <w:rsid w:val="007F522E"/>
    <w:rsid w:val="007F7421"/>
    <w:rsid w:val="00801F7F"/>
    <w:rsid w:val="00802E28"/>
    <w:rsid w:val="00813C1F"/>
    <w:rsid w:val="00822895"/>
    <w:rsid w:val="00834A60"/>
    <w:rsid w:val="00863E89"/>
    <w:rsid w:val="00871EED"/>
    <w:rsid w:val="00872B3B"/>
    <w:rsid w:val="0088222A"/>
    <w:rsid w:val="008901F6"/>
    <w:rsid w:val="00890C08"/>
    <w:rsid w:val="00891F92"/>
    <w:rsid w:val="00896C03"/>
    <w:rsid w:val="008A495D"/>
    <w:rsid w:val="008A76FD"/>
    <w:rsid w:val="008B2D09"/>
    <w:rsid w:val="008B519F"/>
    <w:rsid w:val="008B6EEF"/>
    <w:rsid w:val="008C0E78"/>
    <w:rsid w:val="008C537F"/>
    <w:rsid w:val="008C5397"/>
    <w:rsid w:val="008D050F"/>
    <w:rsid w:val="008D658B"/>
    <w:rsid w:val="008E32E9"/>
    <w:rsid w:val="008F3838"/>
    <w:rsid w:val="008F5C19"/>
    <w:rsid w:val="009035B6"/>
    <w:rsid w:val="00935CB0"/>
    <w:rsid w:val="00937D60"/>
    <w:rsid w:val="009428A9"/>
    <w:rsid w:val="009437A2"/>
    <w:rsid w:val="00944B28"/>
    <w:rsid w:val="00967838"/>
    <w:rsid w:val="0097251F"/>
    <w:rsid w:val="00982CD6"/>
    <w:rsid w:val="00985B73"/>
    <w:rsid w:val="009870A7"/>
    <w:rsid w:val="0098766F"/>
    <w:rsid w:val="00992266"/>
    <w:rsid w:val="00994A54"/>
    <w:rsid w:val="009A0B51"/>
    <w:rsid w:val="009A3BC4"/>
    <w:rsid w:val="009A527F"/>
    <w:rsid w:val="009A7BEA"/>
    <w:rsid w:val="009B1936"/>
    <w:rsid w:val="009B493F"/>
    <w:rsid w:val="009B5697"/>
    <w:rsid w:val="009C2977"/>
    <w:rsid w:val="009C2DCC"/>
    <w:rsid w:val="009C78B0"/>
    <w:rsid w:val="009D0369"/>
    <w:rsid w:val="009E59C6"/>
    <w:rsid w:val="009E6C21"/>
    <w:rsid w:val="009F075C"/>
    <w:rsid w:val="009F7959"/>
    <w:rsid w:val="00A01CFF"/>
    <w:rsid w:val="00A04DCE"/>
    <w:rsid w:val="00A050BE"/>
    <w:rsid w:val="00A05C5D"/>
    <w:rsid w:val="00A10539"/>
    <w:rsid w:val="00A12451"/>
    <w:rsid w:val="00A14A47"/>
    <w:rsid w:val="00A14AA7"/>
    <w:rsid w:val="00A15763"/>
    <w:rsid w:val="00A226C6"/>
    <w:rsid w:val="00A27912"/>
    <w:rsid w:val="00A31335"/>
    <w:rsid w:val="00A338A3"/>
    <w:rsid w:val="00A35110"/>
    <w:rsid w:val="00A36378"/>
    <w:rsid w:val="00A40015"/>
    <w:rsid w:val="00A47445"/>
    <w:rsid w:val="00A61284"/>
    <w:rsid w:val="00A6656B"/>
    <w:rsid w:val="00A70E1E"/>
    <w:rsid w:val="00A73257"/>
    <w:rsid w:val="00A77B67"/>
    <w:rsid w:val="00A9081F"/>
    <w:rsid w:val="00A9188C"/>
    <w:rsid w:val="00A91E94"/>
    <w:rsid w:val="00A95000"/>
    <w:rsid w:val="00A97002"/>
    <w:rsid w:val="00A978F0"/>
    <w:rsid w:val="00A97A52"/>
    <w:rsid w:val="00AA0D6A"/>
    <w:rsid w:val="00AA2CF7"/>
    <w:rsid w:val="00AB10E2"/>
    <w:rsid w:val="00AB58BF"/>
    <w:rsid w:val="00AB5EBC"/>
    <w:rsid w:val="00AB72B6"/>
    <w:rsid w:val="00AD0751"/>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44D8"/>
    <w:rsid w:val="00B53F55"/>
    <w:rsid w:val="00B567D1"/>
    <w:rsid w:val="00B576E6"/>
    <w:rsid w:val="00B57D59"/>
    <w:rsid w:val="00B67831"/>
    <w:rsid w:val="00B67B82"/>
    <w:rsid w:val="00B73B4C"/>
    <w:rsid w:val="00B73F75"/>
    <w:rsid w:val="00B7740C"/>
    <w:rsid w:val="00B82BD5"/>
    <w:rsid w:val="00B85539"/>
    <w:rsid w:val="00B90189"/>
    <w:rsid w:val="00B96481"/>
    <w:rsid w:val="00B97F8B"/>
    <w:rsid w:val="00BA3A53"/>
    <w:rsid w:val="00BA4095"/>
    <w:rsid w:val="00BA5B43"/>
    <w:rsid w:val="00BB5EBF"/>
    <w:rsid w:val="00BB727C"/>
    <w:rsid w:val="00BC642A"/>
    <w:rsid w:val="00BD2706"/>
    <w:rsid w:val="00BE0692"/>
    <w:rsid w:val="00BF7C9D"/>
    <w:rsid w:val="00C01E8C"/>
    <w:rsid w:val="00C03E01"/>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625A"/>
    <w:rsid w:val="00CA0968"/>
    <w:rsid w:val="00CA168E"/>
    <w:rsid w:val="00CB4236"/>
    <w:rsid w:val="00CC72A4"/>
    <w:rsid w:val="00CD3153"/>
    <w:rsid w:val="00CE38EA"/>
    <w:rsid w:val="00CF6810"/>
    <w:rsid w:val="00D06117"/>
    <w:rsid w:val="00D0690E"/>
    <w:rsid w:val="00D21565"/>
    <w:rsid w:val="00D31CC8"/>
    <w:rsid w:val="00D32678"/>
    <w:rsid w:val="00D521C1"/>
    <w:rsid w:val="00D714AB"/>
    <w:rsid w:val="00D71F40"/>
    <w:rsid w:val="00D75CFB"/>
    <w:rsid w:val="00D77416"/>
    <w:rsid w:val="00D80FC6"/>
    <w:rsid w:val="00D83072"/>
    <w:rsid w:val="00D94917"/>
    <w:rsid w:val="00DA74F3"/>
    <w:rsid w:val="00DB664E"/>
    <w:rsid w:val="00DB69F3"/>
    <w:rsid w:val="00DC4907"/>
    <w:rsid w:val="00DC56A2"/>
    <w:rsid w:val="00DD017C"/>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35215"/>
    <w:rsid w:val="00E46C5E"/>
    <w:rsid w:val="00E52C57"/>
    <w:rsid w:val="00E57E7D"/>
    <w:rsid w:val="00E756CC"/>
    <w:rsid w:val="00E83ED4"/>
    <w:rsid w:val="00E84CD8"/>
    <w:rsid w:val="00E90B85"/>
    <w:rsid w:val="00E91679"/>
    <w:rsid w:val="00E92452"/>
    <w:rsid w:val="00E94CC1"/>
    <w:rsid w:val="00E96431"/>
    <w:rsid w:val="00EC3039"/>
    <w:rsid w:val="00EC5235"/>
    <w:rsid w:val="00EC579D"/>
    <w:rsid w:val="00ED67CC"/>
    <w:rsid w:val="00ED6B03"/>
    <w:rsid w:val="00ED7A5B"/>
    <w:rsid w:val="00EE2940"/>
    <w:rsid w:val="00EF5862"/>
    <w:rsid w:val="00EF5CF8"/>
    <w:rsid w:val="00F03286"/>
    <w:rsid w:val="00F07C92"/>
    <w:rsid w:val="00F13078"/>
    <w:rsid w:val="00F138AB"/>
    <w:rsid w:val="00F14B43"/>
    <w:rsid w:val="00F203C7"/>
    <w:rsid w:val="00F215E2"/>
    <w:rsid w:val="00F21E3F"/>
    <w:rsid w:val="00F22683"/>
    <w:rsid w:val="00F41A27"/>
    <w:rsid w:val="00F4338D"/>
    <w:rsid w:val="00F440D3"/>
    <w:rsid w:val="00F446AC"/>
    <w:rsid w:val="00F46EAF"/>
    <w:rsid w:val="00F5774F"/>
    <w:rsid w:val="00F62688"/>
    <w:rsid w:val="00F76BE5"/>
    <w:rsid w:val="00F83D11"/>
    <w:rsid w:val="00F91302"/>
    <w:rsid w:val="00F921F1"/>
    <w:rsid w:val="00FB127E"/>
    <w:rsid w:val="00FB3C5B"/>
    <w:rsid w:val="00FB478C"/>
    <w:rsid w:val="00FC0804"/>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7348A"/>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image" Target="media/image2.emf"/><Relationship Id="rId18" Type="http://schemas.openxmlformats.org/officeDocument/2006/relationships/hyperlink" Target="mailto:dominique.everaere@ericsson.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Neng-Tsann.Ueng@T-Mobile.com" TargetMode="Externa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54BFF7-A529-4128-B2E0-AF74EB239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6</Pages>
  <Words>1880</Words>
  <Characters>9970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11827</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18</cp:revision>
  <cp:lastPrinted>2000-02-29T10:31:00Z</cp:lastPrinted>
  <dcterms:created xsi:type="dcterms:W3CDTF">2020-08-07T09:43:00Z</dcterms:created>
  <dcterms:modified xsi:type="dcterms:W3CDTF">2020-09-03T13:32:00Z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